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662C8" w14:textId="1DAF3333" w:rsidR="00B322FE" w:rsidRPr="00B06CC2" w:rsidRDefault="00B322FE" w:rsidP="00B322FE">
      <w:pPr>
        <w:widowControl w:val="0"/>
        <w:tabs>
          <w:tab w:val="left" w:pos="6521"/>
        </w:tabs>
        <w:spacing w:after="0"/>
        <w:rPr>
          <w:rFonts w:ascii="Arial" w:hAnsi="Arial"/>
          <w:i/>
          <w:sz w:val="24"/>
          <w:szCs w:val="24"/>
        </w:rPr>
      </w:pPr>
      <w:r w:rsidRPr="00B06CC2">
        <w:rPr>
          <w:rFonts w:ascii="Arial" w:hAnsi="Arial" w:cs="Arial"/>
          <w:b/>
          <w:bCs/>
          <w:sz w:val="24"/>
          <w:szCs w:val="24"/>
        </w:rPr>
        <w:t>3GPP TSG RAN WG1 #1</w:t>
      </w:r>
      <w:r w:rsidR="009B2670">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2B4810">
        <w:rPr>
          <w:rFonts w:ascii="Arial" w:hAnsi="Arial"/>
          <w:sz w:val="24"/>
          <w:szCs w:val="24"/>
        </w:rPr>
        <w:tab/>
      </w:r>
      <w:r w:rsidR="002B4810">
        <w:rPr>
          <w:rFonts w:ascii="Arial" w:hAnsi="Arial"/>
          <w:sz w:val="24"/>
          <w:szCs w:val="24"/>
        </w:rPr>
        <w:tab/>
      </w:r>
      <w:r w:rsidR="002B4810">
        <w:rPr>
          <w:rFonts w:ascii="Arial" w:hAnsi="Arial"/>
          <w:sz w:val="24"/>
          <w:szCs w:val="24"/>
        </w:rPr>
        <w:tab/>
      </w:r>
      <w:r w:rsidRPr="00B06CC2">
        <w:rPr>
          <w:rFonts w:ascii="Arial" w:hAnsi="Arial"/>
          <w:b/>
          <w:sz w:val="24"/>
          <w:szCs w:val="24"/>
        </w:rPr>
        <w:t>R1-2</w:t>
      </w:r>
      <w:r>
        <w:rPr>
          <w:rFonts w:ascii="Arial" w:hAnsi="Arial"/>
          <w:b/>
          <w:sz w:val="24"/>
          <w:szCs w:val="24"/>
        </w:rPr>
        <w:t>2</w:t>
      </w:r>
      <w:r w:rsidR="0051692C">
        <w:rPr>
          <w:rFonts w:ascii="Arial" w:hAnsi="Arial"/>
          <w:b/>
          <w:sz w:val="24"/>
          <w:szCs w:val="24"/>
        </w:rPr>
        <w:t>08289</w:t>
      </w:r>
    </w:p>
    <w:p w14:paraId="40D86A06" w14:textId="2622EADC" w:rsidR="00B322FE" w:rsidRPr="009B2670" w:rsidRDefault="009B2670" w:rsidP="00B322FE">
      <w:pPr>
        <w:pStyle w:val="CRCoverPage"/>
        <w:outlineLvl w:val="0"/>
        <w:rPr>
          <w:b/>
          <w:noProof/>
          <w:sz w:val="24"/>
        </w:rPr>
      </w:pPr>
      <w:r w:rsidRPr="009B2670">
        <w:rPr>
          <w:rFonts w:cs="Arial"/>
          <w:b/>
          <w:sz w:val="24"/>
          <w:szCs w:val="24"/>
          <w:lang w:val="en-US" w:eastAsia="ja-JP"/>
        </w:rPr>
        <w:t>Toulouse, France,</w:t>
      </w:r>
      <w:r w:rsidRPr="009B2670">
        <w:rPr>
          <w:rFonts w:cs="Arial"/>
          <w:b/>
          <w:sz w:val="24"/>
          <w:szCs w:val="24"/>
          <w:lang w:val="en-US"/>
        </w:rPr>
        <w:t xml:space="preserve"> </w:t>
      </w:r>
      <w:r w:rsidRPr="009B2670">
        <w:rPr>
          <w:rFonts w:cs="Arial"/>
          <w:b/>
          <w:sz w:val="24"/>
          <w:szCs w:val="24"/>
          <w:lang w:eastAsia="ja-JP"/>
        </w:rPr>
        <w:t>August 22</w:t>
      </w:r>
      <w:r w:rsidRPr="009B2670">
        <w:rPr>
          <w:rFonts w:cs="Arial"/>
          <w:b/>
          <w:sz w:val="24"/>
          <w:szCs w:val="24"/>
          <w:vertAlign w:val="superscript"/>
          <w:lang w:eastAsia="ja-JP"/>
        </w:rPr>
        <w:t>nd</w:t>
      </w:r>
      <w:r w:rsidRPr="009B2670">
        <w:rPr>
          <w:rFonts w:cs="Arial"/>
          <w:b/>
          <w:sz w:val="24"/>
          <w:szCs w:val="24"/>
          <w:lang w:eastAsia="ja-JP"/>
        </w:rPr>
        <w:t xml:space="preserve"> – 26</w:t>
      </w:r>
      <w:r w:rsidRPr="009B2670">
        <w:rPr>
          <w:rFonts w:cs="Arial"/>
          <w:b/>
          <w:sz w:val="24"/>
          <w:szCs w:val="24"/>
          <w:vertAlign w:val="superscript"/>
          <w:lang w:eastAsia="ja-JP"/>
        </w:rPr>
        <w:t>th</w:t>
      </w:r>
      <w:r w:rsidR="00B322FE" w:rsidRPr="009B2670">
        <w:rPr>
          <w:rFonts w:cs="Arial"/>
          <w:b/>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D73FDB">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D73FDB">
            <w:pPr>
              <w:pStyle w:val="CRCoverPage"/>
              <w:spacing w:after="0"/>
              <w:jc w:val="right"/>
              <w:rPr>
                <w:i/>
                <w:noProof/>
              </w:rPr>
            </w:pPr>
            <w:r>
              <w:rPr>
                <w:i/>
                <w:noProof/>
                <w:sz w:val="14"/>
              </w:rPr>
              <w:t>CR-Form-v12.2</w:t>
            </w:r>
          </w:p>
        </w:tc>
      </w:tr>
      <w:tr w:rsidR="00B322FE" w14:paraId="01503835" w14:textId="77777777" w:rsidTr="00D73FDB">
        <w:tc>
          <w:tcPr>
            <w:tcW w:w="9641" w:type="dxa"/>
            <w:gridSpan w:val="9"/>
            <w:tcBorders>
              <w:left w:val="single" w:sz="4" w:space="0" w:color="auto"/>
              <w:right w:val="single" w:sz="4" w:space="0" w:color="auto"/>
            </w:tcBorders>
          </w:tcPr>
          <w:p w14:paraId="23013B64" w14:textId="401757E7" w:rsidR="00B322FE" w:rsidRDefault="00B322FE" w:rsidP="00D73FDB">
            <w:pPr>
              <w:pStyle w:val="CRCoverPage"/>
              <w:spacing w:after="0"/>
              <w:jc w:val="center"/>
              <w:rPr>
                <w:noProof/>
              </w:rPr>
            </w:pPr>
            <w:r>
              <w:rPr>
                <w:b/>
                <w:noProof/>
                <w:sz w:val="32"/>
              </w:rPr>
              <w:t>CHANGE REQUEST</w:t>
            </w:r>
          </w:p>
        </w:tc>
      </w:tr>
      <w:tr w:rsidR="00B322FE" w14:paraId="0D6B0B8E" w14:textId="77777777" w:rsidTr="00D73FDB">
        <w:tc>
          <w:tcPr>
            <w:tcW w:w="9641" w:type="dxa"/>
            <w:gridSpan w:val="9"/>
            <w:tcBorders>
              <w:left w:val="single" w:sz="4" w:space="0" w:color="auto"/>
              <w:right w:val="single" w:sz="4" w:space="0" w:color="auto"/>
            </w:tcBorders>
          </w:tcPr>
          <w:p w14:paraId="7D890AAA" w14:textId="77777777" w:rsidR="00B322FE" w:rsidRDefault="00B322FE" w:rsidP="00D73FDB">
            <w:pPr>
              <w:pStyle w:val="CRCoverPage"/>
              <w:spacing w:after="0"/>
              <w:rPr>
                <w:noProof/>
                <w:sz w:val="8"/>
                <w:szCs w:val="8"/>
              </w:rPr>
            </w:pPr>
          </w:p>
        </w:tc>
      </w:tr>
      <w:tr w:rsidR="00B322FE" w14:paraId="0678219B" w14:textId="77777777" w:rsidTr="00D73FDB">
        <w:tc>
          <w:tcPr>
            <w:tcW w:w="142" w:type="dxa"/>
            <w:tcBorders>
              <w:left w:val="single" w:sz="4" w:space="0" w:color="auto"/>
            </w:tcBorders>
          </w:tcPr>
          <w:p w14:paraId="5EA705E6" w14:textId="77777777" w:rsidR="00B322FE" w:rsidRDefault="00B322FE" w:rsidP="00D73FDB">
            <w:pPr>
              <w:pStyle w:val="CRCoverPage"/>
              <w:spacing w:after="0"/>
              <w:jc w:val="right"/>
              <w:rPr>
                <w:noProof/>
              </w:rPr>
            </w:pPr>
          </w:p>
        </w:tc>
        <w:tc>
          <w:tcPr>
            <w:tcW w:w="1559" w:type="dxa"/>
            <w:shd w:val="pct30" w:color="FFFF00" w:fill="auto"/>
          </w:tcPr>
          <w:p w14:paraId="489A350D" w14:textId="77777777" w:rsidR="00B322FE" w:rsidRPr="00410371" w:rsidRDefault="00B322FE" w:rsidP="00D73FDB">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D73FDB">
            <w:pPr>
              <w:pStyle w:val="CRCoverPage"/>
              <w:spacing w:after="0"/>
              <w:jc w:val="center"/>
              <w:rPr>
                <w:noProof/>
              </w:rPr>
            </w:pPr>
            <w:r>
              <w:rPr>
                <w:b/>
                <w:noProof/>
                <w:sz w:val="28"/>
              </w:rPr>
              <w:t>CR</w:t>
            </w:r>
          </w:p>
        </w:tc>
        <w:tc>
          <w:tcPr>
            <w:tcW w:w="1276" w:type="dxa"/>
            <w:shd w:val="pct30" w:color="FFFF00" w:fill="auto"/>
          </w:tcPr>
          <w:p w14:paraId="07161DF4" w14:textId="2A610516" w:rsidR="00B322FE" w:rsidRPr="00751F65" w:rsidRDefault="0051692C" w:rsidP="002B4810">
            <w:pPr>
              <w:pStyle w:val="CRCoverPage"/>
              <w:spacing w:after="0"/>
              <w:jc w:val="center"/>
              <w:rPr>
                <w:b/>
                <w:bCs/>
                <w:noProof/>
                <w:sz w:val="28"/>
                <w:szCs w:val="28"/>
              </w:rPr>
            </w:pPr>
            <w:r w:rsidRPr="00751F65">
              <w:rPr>
                <w:b/>
                <w:bCs/>
                <w:noProof/>
                <w:sz w:val="28"/>
                <w:szCs w:val="28"/>
              </w:rPr>
              <w:t>0366</w:t>
            </w:r>
          </w:p>
        </w:tc>
        <w:tc>
          <w:tcPr>
            <w:tcW w:w="709" w:type="dxa"/>
          </w:tcPr>
          <w:p w14:paraId="7687D20F" w14:textId="77777777" w:rsidR="00B322FE" w:rsidRDefault="00B322FE"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2954823A" w:rsidR="00B322FE" w:rsidRPr="00751F65" w:rsidRDefault="00751F65" w:rsidP="00D73FDB">
            <w:pPr>
              <w:pStyle w:val="CRCoverPage"/>
              <w:spacing w:after="0"/>
              <w:jc w:val="center"/>
              <w:rPr>
                <w:b/>
                <w:noProof/>
                <w:sz w:val="28"/>
                <w:szCs w:val="28"/>
              </w:rPr>
            </w:pPr>
            <w:r w:rsidRPr="00751F65">
              <w:rPr>
                <w:b/>
                <w:noProof/>
                <w:sz w:val="28"/>
                <w:szCs w:val="28"/>
              </w:rPr>
              <w:t>-</w:t>
            </w:r>
          </w:p>
        </w:tc>
        <w:tc>
          <w:tcPr>
            <w:tcW w:w="2410" w:type="dxa"/>
          </w:tcPr>
          <w:p w14:paraId="366D0C37" w14:textId="77777777" w:rsidR="00B322FE" w:rsidRDefault="00B322FE"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2D0C1845" w:rsidR="00B322FE" w:rsidRPr="00F042BB" w:rsidRDefault="00B322FE" w:rsidP="00D73FDB">
            <w:pPr>
              <w:pStyle w:val="CRCoverPage"/>
              <w:spacing w:after="0"/>
              <w:jc w:val="center"/>
              <w:rPr>
                <w:b/>
                <w:bCs/>
                <w:noProof/>
                <w:sz w:val="28"/>
              </w:rPr>
            </w:pPr>
            <w:r w:rsidRPr="00F042BB">
              <w:rPr>
                <w:b/>
                <w:bCs/>
                <w:sz w:val="28"/>
                <w:szCs w:val="28"/>
              </w:rPr>
              <w:t>17.</w:t>
            </w:r>
            <w:r w:rsidR="009B2670">
              <w:rPr>
                <w:b/>
                <w:bCs/>
                <w:sz w:val="28"/>
                <w:szCs w:val="28"/>
              </w:rPr>
              <w:t>2</w:t>
            </w:r>
            <w:r w:rsidRPr="00F042BB">
              <w:rPr>
                <w:b/>
                <w:bCs/>
                <w:sz w:val="28"/>
                <w:szCs w:val="28"/>
              </w:rPr>
              <w:t>.0</w:t>
            </w:r>
          </w:p>
        </w:tc>
        <w:tc>
          <w:tcPr>
            <w:tcW w:w="143" w:type="dxa"/>
            <w:tcBorders>
              <w:right w:val="single" w:sz="4" w:space="0" w:color="auto"/>
            </w:tcBorders>
          </w:tcPr>
          <w:p w14:paraId="40F15C8B" w14:textId="77777777" w:rsidR="00B322FE" w:rsidRDefault="00B322FE" w:rsidP="00D73FDB">
            <w:pPr>
              <w:pStyle w:val="CRCoverPage"/>
              <w:spacing w:after="0"/>
              <w:rPr>
                <w:noProof/>
              </w:rPr>
            </w:pPr>
          </w:p>
        </w:tc>
      </w:tr>
      <w:tr w:rsidR="00B322FE" w14:paraId="326AD7CB" w14:textId="77777777" w:rsidTr="00D73FDB">
        <w:tc>
          <w:tcPr>
            <w:tcW w:w="9641" w:type="dxa"/>
            <w:gridSpan w:val="9"/>
            <w:tcBorders>
              <w:left w:val="single" w:sz="4" w:space="0" w:color="auto"/>
              <w:right w:val="single" w:sz="4" w:space="0" w:color="auto"/>
            </w:tcBorders>
          </w:tcPr>
          <w:p w14:paraId="49ADFA5F" w14:textId="77777777" w:rsidR="00B322FE" w:rsidRDefault="00B322FE" w:rsidP="00D73FDB">
            <w:pPr>
              <w:pStyle w:val="CRCoverPage"/>
              <w:spacing w:after="0"/>
              <w:rPr>
                <w:noProof/>
              </w:rPr>
            </w:pPr>
          </w:p>
        </w:tc>
      </w:tr>
      <w:tr w:rsidR="00B322FE" w14:paraId="43AC03B4" w14:textId="77777777" w:rsidTr="00D73FDB">
        <w:tc>
          <w:tcPr>
            <w:tcW w:w="9641" w:type="dxa"/>
            <w:gridSpan w:val="9"/>
            <w:tcBorders>
              <w:top w:val="single" w:sz="4" w:space="0" w:color="auto"/>
            </w:tcBorders>
          </w:tcPr>
          <w:p w14:paraId="47E552F3" w14:textId="77777777" w:rsidR="00B322FE" w:rsidRPr="00F25D98" w:rsidRDefault="00B322FE"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D73FDB">
        <w:tc>
          <w:tcPr>
            <w:tcW w:w="9641" w:type="dxa"/>
            <w:gridSpan w:val="9"/>
          </w:tcPr>
          <w:p w14:paraId="3916D88C" w14:textId="77777777" w:rsidR="00B322FE" w:rsidRDefault="00B322FE" w:rsidP="00D73FDB">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D73FDB">
        <w:tc>
          <w:tcPr>
            <w:tcW w:w="2835" w:type="dxa"/>
          </w:tcPr>
          <w:p w14:paraId="22E4F6E7" w14:textId="77777777" w:rsidR="00B322FE" w:rsidRDefault="00B322FE" w:rsidP="00D73FDB">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D73FDB">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D73FDB">
            <w:pPr>
              <w:pStyle w:val="CRCoverPage"/>
              <w:spacing w:after="0"/>
              <w:jc w:val="center"/>
              <w:rPr>
                <w:b/>
                <w:caps/>
                <w:noProof/>
              </w:rPr>
            </w:pPr>
            <w:r>
              <w:rPr>
                <w:b/>
                <w:caps/>
                <w:noProof/>
              </w:rPr>
              <w:t>X</w:t>
            </w:r>
          </w:p>
        </w:tc>
        <w:tc>
          <w:tcPr>
            <w:tcW w:w="2126" w:type="dxa"/>
          </w:tcPr>
          <w:p w14:paraId="48F7E31D" w14:textId="77777777" w:rsidR="00B322FE" w:rsidRDefault="00B322FE"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D73FDB">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D73FDB">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D73FDB">
        <w:tc>
          <w:tcPr>
            <w:tcW w:w="9640" w:type="dxa"/>
            <w:gridSpan w:val="11"/>
          </w:tcPr>
          <w:p w14:paraId="4BCCA01E" w14:textId="77777777" w:rsidR="00B322FE" w:rsidRDefault="00B322FE" w:rsidP="00D73FDB">
            <w:pPr>
              <w:pStyle w:val="CRCoverPage"/>
              <w:spacing w:after="0"/>
              <w:rPr>
                <w:noProof/>
                <w:sz w:val="8"/>
                <w:szCs w:val="8"/>
              </w:rPr>
            </w:pPr>
          </w:p>
        </w:tc>
      </w:tr>
      <w:tr w:rsidR="00B322FE" w14:paraId="179D4E01" w14:textId="77777777" w:rsidTr="00D73FDB">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804076" w:rsidR="00B322FE" w:rsidRDefault="00B322FE" w:rsidP="00B322FE">
            <w:pPr>
              <w:pStyle w:val="CRCoverPage"/>
              <w:spacing w:after="0"/>
              <w:ind w:left="100"/>
              <w:rPr>
                <w:noProof/>
              </w:rPr>
            </w:pPr>
            <w:r>
              <w:t>Corrections on the i</w:t>
            </w:r>
            <w:r w:rsidRPr="00B06CC2">
              <w:t>ntroduction of multicast-broadcast services in NR</w:t>
            </w:r>
          </w:p>
        </w:tc>
      </w:tr>
      <w:tr w:rsidR="00B322FE" w14:paraId="13E9566F" w14:textId="77777777" w:rsidTr="00D73FDB">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D73FDB">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D73FDB">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5CC677DE" w:rsidR="00B322FE" w:rsidRDefault="00751F65" w:rsidP="00B322FE">
            <w:pPr>
              <w:pStyle w:val="CRCoverPage"/>
              <w:spacing w:after="0"/>
              <w:ind w:left="100"/>
              <w:rPr>
                <w:noProof/>
              </w:rPr>
            </w:pPr>
            <w:r>
              <w:rPr>
                <w:noProof/>
              </w:rPr>
              <w:t>R1</w:t>
            </w:r>
          </w:p>
        </w:tc>
      </w:tr>
      <w:tr w:rsidR="00B322FE" w14:paraId="350D8BA2" w14:textId="77777777" w:rsidTr="00D73FDB">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D73FDB">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49F2BDD" w:rsidR="00B322FE" w:rsidRDefault="00CD30E1" w:rsidP="00B322FE">
            <w:pPr>
              <w:pStyle w:val="CRCoverPage"/>
              <w:spacing w:after="0"/>
              <w:ind w:left="100"/>
              <w:rPr>
                <w:noProof/>
              </w:rPr>
            </w:pPr>
            <w:fldSimple w:instr=" DOCPROPERTY  RelatedWis  \* MERGEFORMAT ">
              <w:r w:rsidR="004F2FA6" w:rsidRPr="00B06CC2">
                <w:rPr>
                  <w:noProof/>
                </w:rPr>
                <w:t>NR_MBS-Core</w:t>
              </w:r>
            </w:fldSimple>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0E9A3E4F" w:rsidR="00B322FE" w:rsidRDefault="00B322FE" w:rsidP="00B322FE">
            <w:pPr>
              <w:pStyle w:val="CRCoverPage"/>
              <w:spacing w:after="0"/>
              <w:ind w:left="100"/>
              <w:rPr>
                <w:noProof/>
              </w:rPr>
            </w:pPr>
            <w:r w:rsidRPr="005F7DE3">
              <w:t>202</w:t>
            </w:r>
            <w:r>
              <w:t>2</w:t>
            </w:r>
            <w:r w:rsidRPr="005F7DE3">
              <w:t>-</w:t>
            </w:r>
            <w:r>
              <w:t>0</w:t>
            </w:r>
            <w:r w:rsidR="00585E84">
              <w:t>8</w:t>
            </w:r>
            <w:r w:rsidRPr="005F7DE3">
              <w:t>-</w:t>
            </w:r>
            <w:r w:rsidR="0051692C">
              <w:t>31</w:t>
            </w:r>
          </w:p>
        </w:tc>
      </w:tr>
      <w:tr w:rsidR="00B322FE" w14:paraId="2D3F3322" w14:textId="77777777" w:rsidTr="00D73FDB">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D73FDB">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D73FDB">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D73FDB">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D73FDB">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55300" w14:textId="4893E541" w:rsidR="00597366" w:rsidRDefault="00597366" w:rsidP="004E30BC">
            <w:pPr>
              <w:pStyle w:val="CRCoverPage"/>
              <w:numPr>
                <w:ilvl w:val="0"/>
                <w:numId w:val="104"/>
              </w:numPr>
              <w:spacing w:after="0"/>
              <w:rPr>
                <w:noProof/>
              </w:rPr>
            </w:pPr>
            <w:r>
              <w:rPr>
                <w:noProof/>
              </w:rPr>
              <w:t xml:space="preserve">Ambiguous whether a UE provides a Type-1 HARQ-ACK codebook when there is no HARQ-ACK for TBs with enabled HARQ-ACK reports in clause 9.1.2. </w:t>
            </w:r>
          </w:p>
          <w:p w14:paraId="6B6C5A4D" w14:textId="30F546F7" w:rsidR="00747B4C" w:rsidRPr="00471802" w:rsidRDefault="000A2EFB" w:rsidP="004E30BC">
            <w:pPr>
              <w:pStyle w:val="CRCoverPage"/>
              <w:numPr>
                <w:ilvl w:val="0"/>
                <w:numId w:val="104"/>
              </w:numPr>
              <w:spacing w:after="0"/>
              <w:rPr>
                <w:noProof/>
              </w:rPr>
            </w:pPr>
            <w:r>
              <w:rPr>
                <w:noProof/>
              </w:rPr>
              <w:t>For the “fallback” conditions of Type-1 HARQ-ACK codebook in clause 9.1.2.</w:t>
            </w:r>
            <w:r w:rsidR="00597366">
              <w:rPr>
                <w:noProof/>
              </w:rPr>
              <w:t>2</w:t>
            </w:r>
            <w:r>
              <w:rPr>
                <w:noProof/>
              </w:rPr>
              <w:t xml:space="preserve">, current description considers only one SPS PDSCH reception but there can </w:t>
            </w:r>
            <w:r w:rsidRPr="00471802">
              <w:rPr>
                <w:noProof/>
              </w:rPr>
              <w:t>be more than one SPS PDSCH reception</w:t>
            </w:r>
            <w:r w:rsidR="00747B4C" w:rsidRPr="00471802">
              <w:rPr>
                <w:noProof/>
              </w:rPr>
              <w:t>.</w:t>
            </w:r>
          </w:p>
          <w:p w14:paraId="7BD39B40" w14:textId="0CF5289A" w:rsidR="004E30BC" w:rsidRDefault="00471802" w:rsidP="004E30BC">
            <w:pPr>
              <w:pStyle w:val="CRCoverPage"/>
              <w:numPr>
                <w:ilvl w:val="0"/>
                <w:numId w:val="104"/>
              </w:numPr>
              <w:spacing w:after="0"/>
              <w:rPr>
                <w:rFonts w:cs="Arial"/>
                <w:noProof/>
              </w:rPr>
            </w:pPr>
            <w:r w:rsidRPr="00471802">
              <w:rPr>
                <w:rFonts w:cs="Arial"/>
                <w:lang w:eastAsia="zh-CN"/>
              </w:rPr>
              <w:t xml:space="preserve">Incorrect reference to </w:t>
            </w:r>
            <w:r w:rsidRPr="00471802">
              <w:rPr>
                <w:i/>
                <w:iCs/>
              </w:rPr>
              <w:t>searchSpaceBroadcast</w:t>
            </w:r>
            <w:r w:rsidRPr="00471802">
              <w:rPr>
                <w:rFonts w:cs="Arial"/>
                <w:lang w:eastAsia="zh-CN"/>
              </w:rPr>
              <w:t xml:space="preserve"> </w:t>
            </w:r>
            <w:r>
              <w:rPr>
                <w:rFonts w:cs="Arial"/>
                <w:lang w:eastAsia="zh-CN"/>
              </w:rPr>
              <w:t xml:space="preserve">for the search space set for broadcast scheduling </w:t>
            </w:r>
            <w:r w:rsidR="00DA3651" w:rsidRPr="00471802">
              <w:rPr>
                <w:rFonts w:cs="Arial"/>
                <w:lang w:eastAsia="zh-CN"/>
              </w:rPr>
              <w:t>in clause 1</w:t>
            </w:r>
            <w:r>
              <w:rPr>
                <w:rFonts w:cs="Arial"/>
                <w:lang w:eastAsia="zh-CN"/>
              </w:rPr>
              <w:t>0.1</w:t>
            </w:r>
            <w:r w:rsidR="00DA3651" w:rsidRPr="00471802">
              <w:rPr>
                <w:rFonts w:cs="Arial"/>
                <w:lang w:eastAsia="zh-CN"/>
              </w:rPr>
              <w:t>.</w:t>
            </w:r>
          </w:p>
          <w:p w14:paraId="2EECF120" w14:textId="6FD5C207" w:rsidR="005B3DF2" w:rsidRDefault="005B3DF2" w:rsidP="004E30BC">
            <w:pPr>
              <w:pStyle w:val="CRCoverPage"/>
              <w:numPr>
                <w:ilvl w:val="0"/>
                <w:numId w:val="104"/>
              </w:numPr>
              <w:spacing w:after="0"/>
              <w:rPr>
                <w:rFonts w:cs="Arial"/>
                <w:noProof/>
              </w:rPr>
            </w:pPr>
            <w:r>
              <w:rPr>
                <w:rFonts w:cs="Arial"/>
                <w:noProof/>
              </w:rPr>
              <w:t>Capture RAN1#110 agreement that for the second HARQ-ACK report mode, all PUCCH resources have same first symbol and same duration in a slot in clause 18.</w:t>
            </w:r>
          </w:p>
          <w:p w14:paraId="34234934" w14:textId="1BD0A8EB" w:rsidR="00CE6ED9" w:rsidRPr="000D73D0" w:rsidRDefault="00CE6ED9" w:rsidP="004E30BC">
            <w:pPr>
              <w:pStyle w:val="CRCoverPage"/>
              <w:numPr>
                <w:ilvl w:val="0"/>
                <w:numId w:val="104"/>
              </w:numPr>
              <w:spacing w:after="0"/>
              <w:rPr>
                <w:rFonts w:cs="Arial"/>
                <w:noProof/>
              </w:rPr>
            </w:pPr>
            <w:r>
              <w:rPr>
                <w:rFonts w:cs="Arial"/>
                <w:lang w:eastAsia="zh-CN"/>
              </w:rPr>
              <w:t xml:space="preserve">Incorrect reference to non-existing </w:t>
            </w:r>
            <w:r>
              <w:rPr>
                <w:i/>
                <w:iCs/>
              </w:rPr>
              <w:t>sps-HARQ</w:t>
            </w:r>
            <w:r w:rsidRPr="00B06CC2">
              <w:rPr>
                <w:i/>
                <w:iCs/>
              </w:rPr>
              <w:t>-FeedbackOptionMulticast</w:t>
            </w:r>
            <w:r>
              <w:t xml:space="preserve"> as the HARQ-ACK reporting mode for a G-RNTI is same for DCI-based and SPS (and indicated by </w:t>
            </w:r>
            <w:r>
              <w:rPr>
                <w:i/>
                <w:iCs/>
              </w:rPr>
              <w:t>harq</w:t>
            </w:r>
            <w:r w:rsidRPr="00B06CC2">
              <w:rPr>
                <w:i/>
                <w:iCs/>
              </w:rPr>
              <w:t>-FeedbackOptionMulticast</w:t>
            </w:r>
            <w:r>
              <w:t>) in clause 18.</w:t>
            </w:r>
          </w:p>
          <w:p w14:paraId="6C39385C" w14:textId="690914E3" w:rsidR="000D73D0" w:rsidRPr="00813AFF" w:rsidRDefault="000D73D0" w:rsidP="004E30BC">
            <w:pPr>
              <w:pStyle w:val="CRCoverPage"/>
              <w:numPr>
                <w:ilvl w:val="0"/>
                <w:numId w:val="104"/>
              </w:numPr>
              <w:spacing w:after="0"/>
              <w:rPr>
                <w:rFonts w:cs="Arial"/>
                <w:noProof/>
              </w:rPr>
            </w:pPr>
            <w:r>
              <w:t xml:space="preserve">Incorrect use of </w:t>
            </w:r>
            <w:r w:rsidRPr="00B06CC2">
              <w:rPr>
                <w:i/>
                <w:iCs/>
              </w:rPr>
              <w:t>harq-FeedbackEnablerMulticast</w:t>
            </w:r>
            <w:r w:rsidRPr="00B06CC2">
              <w:t xml:space="preserve"> </w:t>
            </w:r>
            <w:r>
              <w:t xml:space="preserve">because the definition of the parameter that does not include a ‘disabled’ value in clause 18. </w:t>
            </w:r>
          </w:p>
          <w:p w14:paraId="1C73356A" w14:textId="15A1A5EA" w:rsidR="00813AFF" w:rsidRPr="00777A1E" w:rsidRDefault="00EF55B2" w:rsidP="00EF55B2">
            <w:pPr>
              <w:pStyle w:val="CRCoverPage"/>
              <w:numPr>
                <w:ilvl w:val="0"/>
                <w:numId w:val="104"/>
              </w:numPr>
              <w:spacing w:after="0"/>
              <w:rPr>
                <w:rFonts w:cs="Arial"/>
                <w:iCs/>
                <w:noProof/>
                <w:sz w:val="18"/>
                <w:szCs w:val="18"/>
              </w:rPr>
            </w:pPr>
            <w:r>
              <w:rPr>
                <w:rFonts w:eastAsiaTheme="minorEastAsia"/>
                <w:iCs/>
              </w:rPr>
              <w:t xml:space="preserve">Missing description for cyclic shift or modulation of PUCCH transmission for the case of the second HARQ-ACK reporting mode and more than one </w:t>
            </w:r>
            <w:r w:rsidRPr="00EF55B2">
              <w:rPr>
                <w:rFonts w:eastAsiaTheme="minorEastAsia"/>
                <w:iCs/>
              </w:rPr>
              <w:t xml:space="preserve">HARQ-ACK bits </w:t>
            </w:r>
            <w:r>
              <w:rPr>
                <w:rFonts w:eastAsiaTheme="minorEastAsia"/>
                <w:iCs/>
              </w:rPr>
              <w:t>in clause 18.</w:t>
            </w:r>
          </w:p>
          <w:p w14:paraId="7566C0DF" w14:textId="4FC0DFC7" w:rsidR="00777A1E" w:rsidRPr="00EF55B2" w:rsidRDefault="00777A1E" w:rsidP="00EF55B2">
            <w:pPr>
              <w:pStyle w:val="CRCoverPage"/>
              <w:numPr>
                <w:ilvl w:val="0"/>
                <w:numId w:val="104"/>
              </w:numPr>
              <w:spacing w:after="0"/>
              <w:rPr>
                <w:rFonts w:cs="Arial"/>
                <w:iCs/>
                <w:noProof/>
                <w:sz w:val="18"/>
                <w:szCs w:val="18"/>
              </w:rPr>
            </w:pPr>
            <w:r>
              <w:rPr>
                <w:rFonts w:eastAsiaTheme="minorEastAsia"/>
                <w:iCs/>
              </w:rPr>
              <w:t>Missing statement that when a UE would provide unicast and multicast HARQ-ACK information of same priority in a slot, the UE multiplexes the unicast and multicast HARQ-ACK information in a same PUCCH or PUSCH the UE would transmit in the slot in clause 18.</w:t>
            </w:r>
          </w:p>
          <w:p w14:paraId="5A753578" w14:textId="189D4E92" w:rsidR="004E30BC" w:rsidRPr="00DB5AC8" w:rsidRDefault="000A2EFB" w:rsidP="00DB5AC8">
            <w:pPr>
              <w:pStyle w:val="CRCoverPage"/>
              <w:numPr>
                <w:ilvl w:val="0"/>
                <w:numId w:val="104"/>
              </w:numPr>
              <w:spacing w:after="0"/>
              <w:rPr>
                <w:rFonts w:cs="Arial"/>
                <w:noProof/>
              </w:rPr>
            </w:pPr>
            <w:r w:rsidRPr="00471802">
              <w:rPr>
                <w:rFonts w:cs="Arial"/>
                <w:noProof/>
              </w:rPr>
              <w:t>Misaligned RRC parameter names with TS 38.331</w:t>
            </w:r>
            <w:r>
              <w:rPr>
                <w:rFonts w:cs="Arial"/>
                <w:noProof/>
              </w:rPr>
              <w:t xml:space="preserve"> v17.1.0</w:t>
            </w:r>
            <w:r w:rsidR="00471802">
              <w:rPr>
                <w:rFonts w:cs="Arial"/>
                <w:noProof/>
              </w:rPr>
              <w:t>.</w:t>
            </w:r>
            <w:r w:rsidR="00DB5AC8" w:rsidRPr="00DB5AC8">
              <w:rPr>
                <w:rFonts w:cs="Arial"/>
                <w:noProof/>
              </w:rPr>
              <w:t xml:space="preserve"> </w:t>
            </w:r>
          </w:p>
        </w:tc>
      </w:tr>
      <w:tr w:rsidR="004F2FA6" w14:paraId="53556D80" w14:textId="77777777" w:rsidTr="00D73FDB">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D73FDB">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BDF6F" w14:textId="45BAB50D" w:rsidR="00597366" w:rsidRDefault="00597366" w:rsidP="00597366">
            <w:pPr>
              <w:pStyle w:val="CRCoverPage"/>
              <w:numPr>
                <w:ilvl w:val="0"/>
                <w:numId w:val="105"/>
              </w:numPr>
              <w:spacing w:after="0"/>
              <w:rPr>
                <w:noProof/>
              </w:rPr>
            </w:pPr>
            <w:r>
              <w:rPr>
                <w:noProof/>
              </w:rPr>
              <w:t xml:space="preserve">Clarify that a UE does not provide a Type-1 HARQ-ACK codebook when there is no HARQ-ACK for TBs with enabled HARQ-ACK reports in clause 9.1.2. </w:t>
            </w:r>
          </w:p>
          <w:p w14:paraId="31C82AD1" w14:textId="7E5524A0" w:rsidR="004F2FA6" w:rsidRPr="00471802" w:rsidRDefault="000A2EFB" w:rsidP="00597366">
            <w:pPr>
              <w:pStyle w:val="CRCoverPage"/>
              <w:numPr>
                <w:ilvl w:val="0"/>
                <w:numId w:val="105"/>
              </w:numPr>
              <w:spacing w:after="0"/>
              <w:rPr>
                <w:noProof/>
              </w:rPr>
            </w:pPr>
            <w:r>
              <w:rPr>
                <w:noProof/>
              </w:rPr>
              <w:t xml:space="preserve">Clarify that there can be more that one SPS PDSCH receptions for the “fallback” </w:t>
            </w:r>
            <w:r w:rsidRPr="00471802">
              <w:rPr>
                <w:noProof/>
              </w:rPr>
              <w:t>conditions of Type-1 HARQ-ACK codebook in clause 9.1.2.</w:t>
            </w:r>
            <w:r w:rsidR="00597366">
              <w:rPr>
                <w:noProof/>
              </w:rPr>
              <w:t>2</w:t>
            </w:r>
            <w:r w:rsidR="004F2FA6" w:rsidRPr="00471802">
              <w:rPr>
                <w:noProof/>
              </w:rPr>
              <w:t>.</w:t>
            </w:r>
          </w:p>
          <w:p w14:paraId="20A52129" w14:textId="2FF5FD5D" w:rsidR="004F2FA6" w:rsidRDefault="00471802" w:rsidP="00597366">
            <w:pPr>
              <w:pStyle w:val="CRCoverPage"/>
              <w:numPr>
                <w:ilvl w:val="0"/>
                <w:numId w:val="105"/>
              </w:numPr>
              <w:spacing w:after="0"/>
              <w:rPr>
                <w:noProof/>
              </w:rPr>
            </w:pPr>
            <w:r w:rsidRPr="00471802">
              <w:rPr>
                <w:rFonts w:cs="Arial"/>
                <w:lang w:eastAsia="zh-CN"/>
              </w:rPr>
              <w:t xml:space="preserve">Replace </w:t>
            </w:r>
            <w:r w:rsidRPr="00471802">
              <w:rPr>
                <w:i/>
                <w:iCs/>
              </w:rPr>
              <w:t>searchSpaceBroadcast</w:t>
            </w:r>
            <w:r w:rsidRPr="00471802">
              <w:rPr>
                <w:rFonts w:cs="Arial"/>
                <w:lang w:eastAsia="zh-CN"/>
              </w:rPr>
              <w:t xml:space="preserve"> with </w:t>
            </w:r>
            <w:r w:rsidRPr="00471802">
              <w:rPr>
                <w:i/>
                <w:iCs/>
              </w:rPr>
              <w:t>searchSpaceMCCH</w:t>
            </w:r>
            <w:r w:rsidRPr="00471802">
              <w:t xml:space="preserve"> and </w:t>
            </w:r>
            <w:r w:rsidRPr="00471802">
              <w:rPr>
                <w:i/>
                <w:iCs/>
              </w:rPr>
              <w:t>searchSpaceMTCH</w:t>
            </w:r>
            <w:r w:rsidRPr="00471802">
              <w:t xml:space="preserve"> </w:t>
            </w:r>
            <w:r w:rsidRPr="00471802">
              <w:rPr>
                <w:rFonts w:cs="Arial"/>
                <w:lang w:eastAsia="zh-CN"/>
              </w:rPr>
              <w:t>in clause 10.1</w:t>
            </w:r>
            <w:r w:rsidR="00827D8D">
              <w:rPr>
                <w:noProof/>
              </w:rPr>
              <w:t>.</w:t>
            </w:r>
          </w:p>
          <w:p w14:paraId="3C73918C" w14:textId="4864F0AD" w:rsidR="000701CB" w:rsidRDefault="000701CB" w:rsidP="00597366">
            <w:pPr>
              <w:pStyle w:val="CRCoverPage"/>
              <w:numPr>
                <w:ilvl w:val="0"/>
                <w:numId w:val="105"/>
              </w:numPr>
              <w:spacing w:after="0"/>
              <w:rPr>
                <w:rFonts w:cs="Arial"/>
                <w:noProof/>
              </w:rPr>
            </w:pPr>
            <w:r>
              <w:rPr>
                <w:rFonts w:cs="Arial"/>
                <w:noProof/>
              </w:rPr>
              <w:lastRenderedPageBreak/>
              <w:t>Add that for the second HARQ-ACK report mode, all PUCCH resources have same first symbol and same duration in a slot in clause 18.</w:t>
            </w:r>
          </w:p>
          <w:p w14:paraId="0B059CE6" w14:textId="6EEBC61E" w:rsidR="00CE6ED9" w:rsidRDefault="00CE6ED9" w:rsidP="00597366">
            <w:pPr>
              <w:pStyle w:val="CRCoverPage"/>
              <w:numPr>
                <w:ilvl w:val="0"/>
                <w:numId w:val="105"/>
              </w:numPr>
              <w:spacing w:after="0"/>
              <w:rPr>
                <w:noProof/>
              </w:rPr>
            </w:pPr>
            <w:r>
              <w:rPr>
                <w:rFonts w:cs="Arial"/>
                <w:lang w:eastAsia="zh-CN"/>
              </w:rPr>
              <w:t xml:space="preserve">Remove </w:t>
            </w:r>
            <w:r>
              <w:rPr>
                <w:i/>
                <w:iCs/>
              </w:rPr>
              <w:t>sps-HARQ</w:t>
            </w:r>
            <w:r w:rsidRPr="00B06CC2">
              <w:rPr>
                <w:i/>
                <w:iCs/>
              </w:rPr>
              <w:t>-FeedbackOptionMulticast</w:t>
            </w:r>
            <w:r>
              <w:t xml:space="preserve"> in clause 18.</w:t>
            </w:r>
          </w:p>
          <w:p w14:paraId="661C5220" w14:textId="5FC96D8E" w:rsidR="000D73D0" w:rsidRDefault="000D73D0" w:rsidP="00597366">
            <w:pPr>
              <w:pStyle w:val="CRCoverPage"/>
              <w:numPr>
                <w:ilvl w:val="0"/>
                <w:numId w:val="105"/>
              </w:numPr>
              <w:spacing w:after="0"/>
              <w:rPr>
                <w:noProof/>
              </w:rPr>
            </w:pPr>
            <w:r>
              <w:t xml:space="preserve">Remove </w:t>
            </w:r>
            <w:r w:rsidRPr="00B06CC2">
              <w:rPr>
                <w:i/>
                <w:iCs/>
              </w:rPr>
              <w:t>harq-FeedbackEnablerMulticast</w:t>
            </w:r>
            <w:r w:rsidRPr="00B06CC2">
              <w:t xml:space="preserve"> </w:t>
            </w:r>
            <w:r>
              <w:t>= ‘disabled’ in clause 18.</w:t>
            </w:r>
          </w:p>
          <w:p w14:paraId="4D7CCFB4" w14:textId="0C8EA98B" w:rsidR="00EF55B2" w:rsidRDefault="00EF55B2" w:rsidP="00597366">
            <w:pPr>
              <w:pStyle w:val="CRCoverPage"/>
              <w:numPr>
                <w:ilvl w:val="0"/>
                <w:numId w:val="105"/>
              </w:numPr>
              <w:spacing w:after="0"/>
              <w:rPr>
                <w:noProof/>
              </w:rPr>
            </w:pPr>
            <w:r>
              <w:rPr>
                <w:rFonts w:eastAsiaTheme="minorEastAsia"/>
                <w:iCs/>
              </w:rPr>
              <w:t xml:space="preserve">Add description for cyclic shift or modulation of PUCCH transmission for the case of the second HARQ-ACK reporting mode and more than one </w:t>
            </w:r>
            <w:r w:rsidRPr="00EF55B2">
              <w:rPr>
                <w:rFonts w:eastAsiaTheme="minorEastAsia"/>
                <w:iCs/>
              </w:rPr>
              <w:t xml:space="preserve">HARQ-ACK bits </w:t>
            </w:r>
            <w:r>
              <w:rPr>
                <w:rFonts w:eastAsiaTheme="minorEastAsia"/>
                <w:iCs/>
              </w:rPr>
              <w:t>in clause 18</w:t>
            </w:r>
            <w:r>
              <w:rPr>
                <w:noProof/>
              </w:rPr>
              <w:t>.</w:t>
            </w:r>
          </w:p>
          <w:p w14:paraId="580AEA6C" w14:textId="53FDD5F9" w:rsidR="00777A1E" w:rsidRDefault="00777A1E" w:rsidP="00597366">
            <w:pPr>
              <w:pStyle w:val="CRCoverPage"/>
              <w:numPr>
                <w:ilvl w:val="0"/>
                <w:numId w:val="105"/>
              </w:numPr>
              <w:spacing w:after="0"/>
              <w:rPr>
                <w:noProof/>
              </w:rPr>
            </w:pPr>
            <w:r>
              <w:rPr>
                <w:rFonts w:eastAsiaTheme="minorEastAsia"/>
                <w:iCs/>
              </w:rPr>
              <w:t>Add statement that when a UE would provide unicast and multicast HARQ-ACK information of same priority in a slot, the UE multiplexes the unicast and multicast HARQ-ACK information in a same PUCCH or PUSCH the UE would transmit in the slot in clause 18.</w:t>
            </w:r>
          </w:p>
          <w:p w14:paraId="5E33B1D2" w14:textId="3D295F81" w:rsidR="004E30BC" w:rsidRDefault="000A2EFB" w:rsidP="00597366">
            <w:pPr>
              <w:pStyle w:val="CRCoverPage"/>
              <w:numPr>
                <w:ilvl w:val="0"/>
                <w:numId w:val="105"/>
              </w:numPr>
              <w:spacing w:after="0"/>
              <w:rPr>
                <w:noProof/>
              </w:rPr>
            </w:pPr>
            <w:r>
              <w:rPr>
                <w:rFonts w:cs="Arial"/>
                <w:noProof/>
              </w:rPr>
              <w:t>Alignment of RRC parameter names with TS 38.331 v17.1.0</w:t>
            </w:r>
            <w:r w:rsidR="00471802">
              <w:rPr>
                <w:rFonts w:cs="Arial"/>
                <w:noProof/>
              </w:rPr>
              <w:t>.</w:t>
            </w:r>
          </w:p>
        </w:tc>
      </w:tr>
      <w:tr w:rsidR="004F2FA6" w14:paraId="756FAC01" w14:textId="77777777" w:rsidTr="00D73FDB">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D73FDB">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A1DAD24" w:rsidR="004F2FA6" w:rsidRDefault="004F2FA6" w:rsidP="004F2FA6">
            <w:pPr>
              <w:pStyle w:val="CRCoverPage"/>
              <w:spacing w:after="0"/>
              <w:ind w:left="100"/>
              <w:rPr>
                <w:noProof/>
              </w:rPr>
            </w:pPr>
            <w:r w:rsidRPr="00B06CC2">
              <w:rPr>
                <w:noProof/>
              </w:rPr>
              <w:t>Incomplete support for MBS in NR</w:t>
            </w:r>
            <w:r w:rsidRPr="005F7DE3">
              <w:rPr>
                <w:noProof/>
              </w:rPr>
              <w:t>.</w:t>
            </w:r>
          </w:p>
        </w:tc>
      </w:tr>
      <w:tr w:rsidR="004F2FA6" w14:paraId="403A3103" w14:textId="77777777" w:rsidTr="00D73FDB">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D73FDB">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02E73D85" w:rsidR="004F2FA6" w:rsidRDefault="00597366" w:rsidP="004F2FA6">
            <w:pPr>
              <w:pStyle w:val="CRCoverPage"/>
              <w:spacing w:after="0"/>
              <w:ind w:left="100"/>
              <w:rPr>
                <w:noProof/>
              </w:rPr>
            </w:pPr>
            <w:r>
              <w:rPr>
                <w:noProof/>
              </w:rPr>
              <w:t xml:space="preserve">9.1.2, </w:t>
            </w:r>
            <w:r w:rsidR="00747B4C">
              <w:rPr>
                <w:noProof/>
              </w:rPr>
              <w:t>9.1.2</w:t>
            </w:r>
            <w:r w:rsidR="00CF64C5">
              <w:rPr>
                <w:noProof/>
              </w:rPr>
              <w:t>.1</w:t>
            </w:r>
            <w:r w:rsidR="00747B4C">
              <w:rPr>
                <w:noProof/>
              </w:rPr>
              <w:t xml:space="preserve">, </w:t>
            </w:r>
            <w:r w:rsidR="003C5C25">
              <w:rPr>
                <w:noProof/>
              </w:rPr>
              <w:t>9.1.</w:t>
            </w:r>
            <w:r w:rsidR="00CF64C5">
              <w:rPr>
                <w:noProof/>
              </w:rPr>
              <w:t>2</w:t>
            </w:r>
            <w:r w:rsidR="003C5C25">
              <w:rPr>
                <w:noProof/>
              </w:rPr>
              <w:t>.</w:t>
            </w:r>
            <w:r w:rsidR="00CF64C5">
              <w:rPr>
                <w:noProof/>
              </w:rPr>
              <w:t>2</w:t>
            </w:r>
            <w:r w:rsidR="003C5C25">
              <w:rPr>
                <w:noProof/>
              </w:rPr>
              <w:t>,</w:t>
            </w:r>
            <w:r w:rsidR="003D5F61">
              <w:rPr>
                <w:noProof/>
              </w:rPr>
              <w:t xml:space="preserve"> </w:t>
            </w:r>
            <w:r w:rsidR="00C873D4">
              <w:rPr>
                <w:noProof/>
              </w:rPr>
              <w:t xml:space="preserve">10.1, </w:t>
            </w:r>
            <w:r w:rsidR="004F2FA6">
              <w:rPr>
                <w:noProof/>
              </w:rPr>
              <w:t>18</w:t>
            </w:r>
          </w:p>
        </w:tc>
      </w:tr>
      <w:tr w:rsidR="004F2FA6" w14:paraId="224FC1A8" w14:textId="77777777" w:rsidTr="00D73FDB">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D73FDB">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D73FDB">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66F3A3B1" w:rsidR="004F2FA6" w:rsidRDefault="00624C45" w:rsidP="004F2FA6">
            <w:pPr>
              <w:pStyle w:val="CRCoverPage"/>
              <w:spacing w:after="0"/>
              <w:ind w:left="99"/>
              <w:rPr>
                <w:noProof/>
              </w:rPr>
            </w:pPr>
            <w:r>
              <w:rPr>
                <w:noProof/>
                <w:lang w:eastAsia="zh-CN"/>
              </w:rPr>
              <w:t>TS 38.331</w:t>
            </w:r>
          </w:p>
        </w:tc>
      </w:tr>
      <w:tr w:rsidR="004F2FA6" w14:paraId="13856257" w14:textId="77777777" w:rsidTr="00D73FDB">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D73FDB">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D73FDB">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D73FDB">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D73FDB">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D73FDB">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77777777"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3F55BF6F" w14:textId="0CC57CD0" w:rsidR="00A457A6" w:rsidRDefault="009571D2" w:rsidP="00D55AB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230A85AB" w14:textId="77777777" w:rsidR="000638CE" w:rsidRPr="00B916EC" w:rsidRDefault="000638CE" w:rsidP="000638CE">
      <w:pPr>
        <w:pStyle w:val="Heading3"/>
      </w:pPr>
      <w:bookmarkStart w:id="0" w:name="_Ref497329097"/>
      <w:bookmarkStart w:id="1" w:name="_Toc12021469"/>
      <w:bookmarkStart w:id="2" w:name="_Toc20311581"/>
      <w:bookmarkStart w:id="3" w:name="_Toc26719406"/>
      <w:bookmarkStart w:id="4" w:name="_Toc29894839"/>
      <w:bookmarkStart w:id="5" w:name="_Toc29899138"/>
      <w:bookmarkStart w:id="6" w:name="_Toc29899556"/>
      <w:bookmarkStart w:id="7" w:name="_Toc29917293"/>
      <w:bookmarkStart w:id="8" w:name="_Toc36498167"/>
      <w:bookmarkStart w:id="9" w:name="_Toc45699193"/>
      <w:bookmarkStart w:id="10" w:name="_Toc106629434"/>
      <w:bookmarkStart w:id="11" w:name="_Ref505248562"/>
      <w:bookmarkStart w:id="12" w:name="_Toc12021470"/>
      <w:bookmarkStart w:id="13" w:name="_Toc20311582"/>
      <w:bookmarkStart w:id="14" w:name="_Toc26719407"/>
      <w:bookmarkStart w:id="15" w:name="_Toc29894840"/>
      <w:bookmarkStart w:id="16" w:name="_Toc29899139"/>
      <w:bookmarkStart w:id="17" w:name="_Toc29899557"/>
      <w:bookmarkStart w:id="18" w:name="_Toc29917294"/>
      <w:bookmarkStart w:id="19" w:name="_Toc36498168"/>
      <w:bookmarkStart w:id="20" w:name="_Toc45699194"/>
      <w:bookmarkStart w:id="21" w:name="_Toc106629435"/>
      <w:bookmarkStart w:id="22" w:name="_Toc12021486"/>
      <w:bookmarkStart w:id="23" w:name="_Toc20311598"/>
      <w:bookmarkStart w:id="24" w:name="_Toc26719423"/>
      <w:bookmarkStart w:id="25" w:name="_Toc29894858"/>
      <w:bookmarkStart w:id="26" w:name="_Toc29899157"/>
      <w:bookmarkStart w:id="27" w:name="_Toc29899575"/>
      <w:bookmarkStart w:id="28" w:name="_Toc29917312"/>
      <w:bookmarkStart w:id="29" w:name="_Toc36498186"/>
      <w:bookmarkStart w:id="30" w:name="_Toc45699213"/>
      <w:bookmarkStart w:id="31" w:name="_Toc99993834"/>
      <w:bookmarkStart w:id="32" w:name="_Ref491451763"/>
      <w:bookmarkStart w:id="33" w:name="_Ref491466492"/>
      <w:r w:rsidRPr="00B916EC">
        <w:t>9.1.2</w:t>
      </w:r>
      <w:r w:rsidRPr="00B916EC">
        <w:tab/>
        <w:t>Type-1 HARQ-ACK codebook determination</w:t>
      </w:r>
      <w:bookmarkEnd w:id="0"/>
      <w:bookmarkEnd w:id="1"/>
      <w:bookmarkEnd w:id="2"/>
      <w:bookmarkEnd w:id="3"/>
      <w:bookmarkEnd w:id="4"/>
      <w:bookmarkEnd w:id="5"/>
      <w:bookmarkEnd w:id="6"/>
      <w:bookmarkEnd w:id="7"/>
      <w:bookmarkEnd w:id="8"/>
      <w:bookmarkEnd w:id="9"/>
      <w:bookmarkEnd w:id="10"/>
    </w:p>
    <w:p w14:paraId="65B6BD2C" w14:textId="77777777" w:rsidR="000638CE" w:rsidRDefault="000638CE" w:rsidP="000638CE">
      <w:pPr>
        <w:rPr>
          <w:lang w:val="en-US" w:eastAsia="zh-CN"/>
        </w:rPr>
      </w:pPr>
      <w:r>
        <w:rPr>
          <w:lang w:val="en-US" w:eastAsia="zh-CN"/>
        </w:rPr>
        <w:t xml:space="preserve">This 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r>
        <w:rPr>
          <w:rFonts w:cs="Arial"/>
          <w:lang w:eastAsia="zh-CN"/>
        </w:rPr>
        <w:t xml:space="preserve"> </w:t>
      </w:r>
      <w:r w:rsidRPr="0088027F">
        <w:rPr>
          <w:rFonts w:cs="Arial"/>
          <w:lang w:eastAsia="zh-CN"/>
        </w:rPr>
        <w:t xml:space="preserve">In clauses 9.1.2, 9.1.2.1, and 9.1.2.2, if the UE is configured </w:t>
      </w:r>
      <w:r w:rsidRPr="0088027F">
        <w:rPr>
          <w:lang w:val="en-US" w:eastAsia="zh-CN"/>
        </w:rPr>
        <w:t xml:space="preserve">with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43F8797D" w14:textId="3F25E3B4" w:rsidR="00147F32" w:rsidRDefault="00147F32" w:rsidP="000638CE">
      <w:pPr>
        <w:rPr>
          <w:ins w:id="34" w:author="Aris Papasakellariou" w:date="2022-08-28T11:41:00Z"/>
        </w:rPr>
      </w:pPr>
      <w:ins w:id="35" w:author="Aris Papasakellariou" w:date="2022-08-28T11:41:00Z">
        <w:r>
          <w:t xml:space="preserve">If a </w:t>
        </w:r>
      </w:ins>
      <w:ins w:id="36" w:author="Aris Papasakellariou" w:date="2022-08-28T11:42:00Z">
        <w:r>
          <w:t>Type-1 HARQ-ACK codebook</w:t>
        </w:r>
      </w:ins>
      <w:ins w:id="37" w:author="Aris Papasakellariou" w:date="2022-08-28T11:45:00Z">
        <w:r>
          <w:t xml:space="preserve"> would</w:t>
        </w:r>
      </w:ins>
      <w:ins w:id="38" w:author="Aris Papasakellariou" w:date="2022-08-28T11:42:00Z">
        <w:r>
          <w:t xml:space="preserve"> not include any HARQ-ACK information </w:t>
        </w:r>
      </w:ins>
      <w:ins w:id="39" w:author="Aris Papasakellariou" w:date="2022-08-28T11:45:00Z">
        <w:r>
          <w:t>for</w:t>
        </w:r>
      </w:ins>
      <w:ins w:id="40" w:author="Aris Papasakellariou" w:date="2022-08-28T11:44:00Z">
        <w:r>
          <w:t xml:space="preserve"> transport blocks with enabled HARQ-ACK information</w:t>
        </w:r>
      </w:ins>
      <w:ins w:id="41" w:author="Aris Papasakellariou" w:date="2022-08-28T11:45:00Z">
        <w:r>
          <w:t>,</w:t>
        </w:r>
      </w:ins>
      <w:ins w:id="42" w:author="Aris Papasakellariou" w:date="2022-08-28T11:46:00Z">
        <w:r>
          <w:t xml:space="preserve"> the UE does not provide the Type-1 HARQ-ACK codebook and does not transmit a corresponding PUCCH</w:t>
        </w:r>
        <w:commentRangeStart w:id="43"/>
        <w:r>
          <w:t>.</w:t>
        </w:r>
      </w:ins>
      <w:commentRangeEnd w:id="43"/>
      <w:ins w:id="44" w:author="Aris Papasakellariou" w:date="2022-08-28T11:50:00Z">
        <w:r w:rsidR="00575357">
          <w:rPr>
            <w:rStyle w:val="CommentReference"/>
            <w:lang w:val="x-none"/>
          </w:rPr>
          <w:commentReference w:id="43"/>
        </w:r>
      </w:ins>
      <w:ins w:id="45" w:author="Aris Papasakellariou" w:date="2022-08-28T11:45:00Z">
        <w:r>
          <w:t xml:space="preserve"> </w:t>
        </w:r>
      </w:ins>
    </w:p>
    <w:p w14:paraId="2E8428D6" w14:textId="29A54298" w:rsidR="000638CE" w:rsidRDefault="000638CE" w:rsidP="000638CE">
      <w:r>
        <w:t xml:space="preserve">If a UE is provided </w:t>
      </w:r>
      <w:r w:rsidRPr="00140A4A">
        <w:rPr>
          <w:i/>
          <w:iCs/>
        </w:rPr>
        <w:t>HARQ-feedbackEnabling-disablingperHARQprocess</w:t>
      </w:r>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PDSCH-CodeBlockGroupTransmission</w:t>
      </w:r>
      <w:r>
        <w:rPr>
          <w:iCs/>
        </w:rPr>
        <w:t xml:space="preserve">, the UE reports </w:t>
      </w:r>
      <w:r>
        <w:t xml:space="preserve">NACK 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sidRPr="0000760B">
        <w:rPr>
          <w:i/>
          <w:iCs/>
        </w:rPr>
        <w:t>HARQ-feedbackEnablingforSPSactive</w:t>
      </w:r>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1F1F6A25" w14:textId="77777777" w:rsidR="000638CE" w:rsidRPr="004421AB" w:rsidRDefault="000638CE" w:rsidP="000638CE">
      <w:pPr>
        <w:rPr>
          <w:lang w:val="en-US"/>
        </w:rPr>
      </w:pPr>
      <w:r>
        <w:t xml:space="preserve">If a UE reports HARQ-ACK information </w:t>
      </w:r>
      <w:r>
        <w:rPr>
          <w:lang w:val="en-US"/>
        </w:rPr>
        <w:t>associated with a G-RNTI or a G-CS-RNTI with disabled HARQ-ACK information, as described in clause 18, a value of the HARQ-ACK information is a UE implementation choice</w:t>
      </w:r>
      <w:commentRangeStart w:id="46"/>
      <w:r>
        <w:rPr>
          <w:lang w:val="en-US"/>
        </w:rPr>
        <w:t>.</w:t>
      </w:r>
      <w:commentRangeEnd w:id="46"/>
      <w:r w:rsidR="00FB44F8">
        <w:rPr>
          <w:rStyle w:val="CommentReference"/>
          <w:lang w:val="x-none"/>
        </w:rPr>
        <w:commentReference w:id="46"/>
      </w:r>
    </w:p>
    <w:p w14:paraId="1337BD19" w14:textId="77777777" w:rsidR="000638CE" w:rsidRDefault="000638CE" w:rsidP="000638CE">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PDSCH-to-HARQ_feedback timing indicator field in a corresponding DCI format</w:t>
      </w:r>
      <w:r w:rsidRPr="00111FF6">
        <w:rPr>
          <w:lang w:eastAsia="x-none"/>
        </w:rPr>
        <w:t xml:space="preserve"> or provided by </w:t>
      </w:r>
      <w:r w:rsidRPr="00111FF6">
        <w:rPr>
          <w:i/>
          <w:iCs/>
          <w:lang w:eastAsia="x-none"/>
        </w:rPr>
        <w:t>dl-DataToUL-ACK</w:t>
      </w:r>
      <w:r w:rsidRPr="00111FF6">
        <w:rPr>
          <w:lang w:eastAsia="x-none"/>
        </w:rPr>
        <w:t xml:space="preserve"> or</w:t>
      </w:r>
      <w:r w:rsidRPr="00111FF6">
        <w:rPr>
          <w:i/>
          <w:iCs/>
          <w:lang w:eastAsia="x-none"/>
        </w:rPr>
        <w:t xml:space="preserve"> 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-DCI-1-2</w:t>
      </w:r>
      <w:r w:rsidRPr="00111FF6">
        <w:rPr>
          <w:rFonts w:hint="eastAsia"/>
          <w:lang w:val="en-US" w:eastAsia="zh-CN"/>
        </w:rPr>
        <w:t xml:space="preserve"> </w:t>
      </w:r>
      <w:r w:rsidRPr="00111FF6">
        <w:rPr>
          <w:lang w:eastAsia="x-none"/>
        </w:rPr>
        <w:t>if the PDSCH-to-HARQ_feedback timing indicator field is not present in the DCI format as described in clause 9.2.3</w:t>
      </w:r>
      <w:r>
        <w:t xml:space="preserve">. The UE reports NACK value(s) for HARQ-ACK information bit(s) in a HARQ-ACK codebook that the UE transmits in a slot not indicated by a value of a PDSCH-to-HARQ_feedback timing indicator field in a corresponding DCI format. </w:t>
      </w:r>
    </w:p>
    <w:p w14:paraId="53892F3C" w14:textId="5CF19E07" w:rsidR="000638CE" w:rsidRDefault="000638CE" w:rsidP="000638C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C48585F" w14:textId="77777777" w:rsidR="000638CE" w:rsidRDefault="000638CE" w:rsidP="000638CE">
      <w:pPr>
        <w:keepNext/>
        <w:keepLines/>
        <w:spacing w:before="180"/>
        <w:ind w:left="1134" w:hanging="1134"/>
        <w:jc w:val="center"/>
        <w:outlineLvl w:val="1"/>
        <w:rPr>
          <w:noProof/>
          <w:color w:val="FF0000"/>
          <w:sz w:val="22"/>
          <w:szCs w:val="18"/>
          <w:lang w:eastAsia="zh-CN"/>
        </w:rPr>
      </w:pPr>
    </w:p>
    <w:p w14:paraId="5A3A46CE" w14:textId="77777777" w:rsidR="00175583" w:rsidRPr="00B916EC" w:rsidRDefault="00175583" w:rsidP="00175583">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1"/>
      <w:bookmarkEnd w:id="12"/>
      <w:bookmarkEnd w:id="13"/>
      <w:bookmarkEnd w:id="14"/>
      <w:bookmarkEnd w:id="15"/>
      <w:bookmarkEnd w:id="16"/>
      <w:bookmarkEnd w:id="17"/>
      <w:bookmarkEnd w:id="18"/>
      <w:bookmarkEnd w:id="19"/>
      <w:bookmarkEnd w:id="20"/>
      <w:bookmarkEnd w:id="21"/>
    </w:p>
    <w:p w14:paraId="4182CBD5" w14:textId="77777777" w:rsidR="00175583" w:rsidRDefault="00175583" w:rsidP="0017558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18DAD3E" w14:textId="77777777" w:rsidR="00175583" w:rsidRPr="00B06CC2" w:rsidRDefault="00175583" w:rsidP="00175583">
      <w:pPr>
        <w:rPr>
          <w:lang w:eastAsia="ko-KR"/>
        </w:rPr>
      </w:pPr>
      <w:r w:rsidRPr="00B06CC2">
        <w:rPr>
          <w:lang w:eastAsia="ko-KR"/>
        </w:rPr>
        <w:t xml:space="preserve">If a UE is provided </w:t>
      </w:r>
      <w:r w:rsidRPr="00B06CC2">
        <w:rPr>
          <w:i/>
          <w:iCs/>
          <w:lang w:eastAsia="ko-KR"/>
        </w:rPr>
        <w:t>fdmed-Reception</w:t>
      </w:r>
      <w:del w:id="48" w:author="Aris Papasakellariou" w:date="2022-08-27T22:31:00Z">
        <w:r w:rsidRPr="00B06CC2" w:rsidDel="00175583">
          <w:rPr>
            <w:i/>
            <w:iCs/>
            <w:lang w:eastAsia="ko-KR"/>
          </w:rPr>
          <w:delText>-</w:delText>
        </w:r>
      </w:del>
      <w:r w:rsidRPr="00B06CC2">
        <w:rPr>
          <w:i/>
          <w:iCs/>
          <w:lang w:eastAsia="ko-KR"/>
        </w:rPr>
        <w:t>Multicast</w:t>
      </w:r>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333BD521" w14:textId="77777777" w:rsidR="00175583" w:rsidRPr="00B06CC2" w:rsidRDefault="00175583" w:rsidP="00175583">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DCI formats 1_0/1_1/1_2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196C0FE9" w14:textId="77777777" w:rsidR="00175583" w:rsidRPr="00B06CC2" w:rsidRDefault="00175583" w:rsidP="00175583">
      <w:pPr>
        <w:pStyle w:val="B1"/>
      </w:pPr>
      <w:r w:rsidRPr="00B06CC2">
        <w:t>-</w:t>
      </w:r>
      <w:r w:rsidRPr="00B06CC2">
        <w:tab/>
        <w:t xml:space="preserve">a serving cell is placed in a </w:t>
      </w:r>
      <w:r w:rsidRPr="00B06CC2">
        <w:rPr>
          <w:lang w:val="en-US"/>
        </w:rPr>
        <w:t>second</w:t>
      </w:r>
      <w:r w:rsidRPr="00B06CC2">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w:t>
      </w:r>
      <w:r>
        <w:rPr>
          <w:lang w:val="en-US"/>
        </w:rPr>
        <w:t>detection of</w:t>
      </w:r>
      <w:r w:rsidRPr="00B06CC2">
        <w:rPr>
          <w:lang w:val="en-US"/>
        </w:rPr>
        <w:t xml:space="preserve"> </w:t>
      </w:r>
      <w:r w:rsidRPr="00B06CC2">
        <w:t xml:space="preserve">DCI format </w:t>
      </w:r>
      <w:r>
        <w:rPr>
          <w:lang w:val="en-US"/>
        </w:rPr>
        <w:t xml:space="preserve">4_1/4_2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61AB101B" w14:textId="77777777" w:rsidR="00175583" w:rsidRPr="00B06CC2" w:rsidRDefault="00175583" w:rsidP="00175583">
      <w:pPr>
        <w:pStyle w:val="B1"/>
      </w:pPr>
      <w:r w:rsidRPr="00B06CC2">
        <w:t>-</w:t>
      </w:r>
      <w:r w:rsidRPr="00B06CC2">
        <w:tab/>
        <w:t>serving cells are placed in a set according to an ascending order of a serving cell index</w:t>
      </w:r>
    </w:p>
    <w:p w14:paraId="7A95D5AD" w14:textId="77777777" w:rsidR="00175583" w:rsidRPr="00B06CC2" w:rsidRDefault="00175583" w:rsidP="00175583">
      <w:r w:rsidRPr="00B06CC2">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B06CC2">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B06CC2">
        <w:rPr>
          <w:rFonts w:eastAsia="DengXian"/>
        </w:rPr>
        <w:t xml:space="preserve"> HARQ-ACK information bits.</w:t>
      </w:r>
    </w:p>
    <w:p w14:paraId="5B8FF128" w14:textId="1A138115" w:rsidR="00175583" w:rsidRDefault="00175583" w:rsidP="0017558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794BB175" w14:textId="77777777" w:rsidR="00175583" w:rsidRDefault="00175583" w:rsidP="00175583">
      <w:pPr>
        <w:keepNext/>
        <w:keepLines/>
        <w:spacing w:before="180"/>
        <w:ind w:left="1134" w:hanging="1134"/>
        <w:jc w:val="center"/>
        <w:outlineLvl w:val="1"/>
        <w:rPr>
          <w:noProof/>
          <w:color w:val="FF0000"/>
          <w:sz w:val="22"/>
          <w:szCs w:val="18"/>
          <w:lang w:eastAsia="zh-CN"/>
        </w:rPr>
      </w:pPr>
    </w:p>
    <w:p w14:paraId="437E5DEA" w14:textId="77777777" w:rsidR="00175583" w:rsidRPr="00B916EC" w:rsidRDefault="00175583" w:rsidP="00175583">
      <w:pPr>
        <w:pStyle w:val="Heading4"/>
      </w:pPr>
      <w:bookmarkStart w:id="49" w:name="_Toc106629436"/>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49"/>
    </w:p>
    <w:p w14:paraId="3FD8D856" w14:textId="77777777" w:rsidR="00DD42D7" w:rsidRPr="0088027F" w:rsidRDefault="00DD42D7" w:rsidP="00DD42D7">
      <w:pPr>
        <w:rPr>
          <w:rFonts w:cs="Arial"/>
          <w:lang w:eastAsia="zh-CN"/>
        </w:rPr>
      </w:pPr>
      <w:r w:rsidRPr="0088027F">
        <w:rPr>
          <w:rFonts w:cs="Arial"/>
          <w:lang w:eastAsia="zh-CN"/>
        </w:rPr>
        <w:t xml:space="preserve">If a UE is not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7CF02EC9" w14:textId="77777777" w:rsidR="00DD42D7" w:rsidRDefault="00DD42D7" w:rsidP="00DD42D7">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253FC32B" w14:textId="77777777" w:rsidR="00DD42D7" w:rsidRPr="00E1648B" w:rsidRDefault="00DD42D7" w:rsidP="00DD42D7">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sidRPr="00F415B1">
        <w:t xml:space="preserve">or </w:t>
      </w:r>
      <w:r w:rsidRPr="00F415B1">
        <w:rPr>
          <w:lang w:val="en-US"/>
        </w:rPr>
        <w:t xml:space="preserve">the </w:t>
      </w:r>
      <w:r w:rsidRPr="00F415B1">
        <w:t>TCI state update</w:t>
      </w:r>
      <w:r>
        <w:rPr>
          <w:lang w:val="en-GB"/>
        </w:rPr>
        <w:t>,</w:t>
      </w:r>
      <w:r>
        <w:rPr>
          <w:lang w:val="en-US" w:eastAsia="zh-CN"/>
        </w:rPr>
        <w:t xml:space="preserve"> </w:t>
      </w:r>
      <w:r>
        <w:rPr>
          <w:rFonts w:cs="Arial"/>
          <w:lang w:val="en-US" w:eastAsia="zh-CN"/>
        </w:rPr>
        <w:t xml:space="preserve">or on the value of </w:t>
      </w:r>
      <w:r w:rsidRPr="000D579D">
        <w:rPr>
          <w:i/>
        </w:rPr>
        <w:t>dl-DataToUL-ACK</w:t>
      </w:r>
      <w:r>
        <w:rPr>
          <w:rFonts w:hint="eastAsia"/>
          <w:lang w:val="en-US" w:eastAsia="zh-CN"/>
        </w:rPr>
        <w:t xml:space="preserve"> </w:t>
      </w:r>
      <w:r w:rsidRPr="00B27E56">
        <w:rPr>
          <w:lang w:val="en-US" w:eastAsia="zh-CN"/>
        </w:rPr>
        <w:t xml:space="preserve">or </w:t>
      </w:r>
      <w:r w:rsidRPr="00B27E56">
        <w:rPr>
          <w:i/>
          <w:iCs/>
          <w:lang w:eastAsia="x-none"/>
        </w:rPr>
        <w:t>dl-DataToUL-ACK</w:t>
      </w:r>
      <w:r w:rsidRPr="00B27E56">
        <w:rPr>
          <w:i/>
          <w:iCs/>
          <w:lang w:val="en-US" w:eastAsia="x-none"/>
        </w:rPr>
        <w:t>-r16</w:t>
      </w:r>
      <w:r w:rsidRPr="00B27E56">
        <w:rPr>
          <w:lang w:val="en-US" w:eastAsia="x-none"/>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 xml:space="preserve">_feedback timing indicator field is not present in DCI format 1_1 or </w:t>
      </w:r>
      <w:r>
        <w:rPr>
          <w:rFonts w:cs="Arial"/>
          <w:lang w:val="en-US" w:eastAsia="zh-CN"/>
        </w:rPr>
        <w:t xml:space="preserve">on the value of </w:t>
      </w:r>
      <w:r w:rsidRPr="000D579D">
        <w:rPr>
          <w:i/>
        </w:rPr>
        <w:t>dl-DataToUL-ACK</w:t>
      </w:r>
      <w:r>
        <w:rPr>
          <w:i/>
          <w:lang w:val="en-US"/>
        </w:rPr>
        <w:t>-DCI-1-2</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1_2</w:t>
      </w:r>
      <w:r w:rsidRPr="00DC2017">
        <w:rPr>
          <w:lang w:val="en-US" w:eastAsia="zh-CN"/>
        </w:rPr>
        <w:t xml:space="preserve"> </w:t>
      </w:r>
      <w:r w:rsidRPr="0088027F">
        <w:rPr>
          <w:lang w:val="en-US" w:eastAsia="zh-CN"/>
        </w:rPr>
        <w:t xml:space="preserve">and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dl-DataToUL-ACK</w:t>
      </w:r>
      <w:r w:rsidRPr="0088027F">
        <w:rPr>
          <w:rFonts w:hint="eastAsia"/>
          <w:lang w:val="en-US" w:eastAsia="zh-CN"/>
        </w:rPr>
        <w:t xml:space="preserve"> </w:t>
      </w:r>
      <w:r w:rsidRPr="0088027F">
        <w:rPr>
          <w:lang w:val="en-US" w:eastAsia="zh-CN"/>
        </w:rPr>
        <w:t xml:space="preserve">if the PDSCH-to-HARQ_feedback timing indicator field is not present in DCI format 4_2 and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1A2EFCB3" w14:textId="7424AEAA" w:rsidR="00DD42D7" w:rsidRPr="00E1648B" w:rsidRDefault="00DD42D7" w:rsidP="00DD42D7">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w:t>
      </w:r>
      <w:del w:id="50" w:author="Aris Papasakellariou" w:date="2022-08-27T22:39:00Z">
        <w:r w:rsidRPr="00072F61" w:rsidDel="004C2631">
          <w:rPr>
            <w:lang w:val="en-GB"/>
          </w:rPr>
          <w:delText xml:space="preserve"> </w:delText>
        </w:r>
        <w:r w:rsidDel="004C2631">
          <w:rPr>
            <w:lang w:val="en-GB"/>
          </w:rPr>
          <w:delText>a</w:delText>
        </w:r>
      </w:del>
      <w:r>
        <w:rPr>
          <w:lang w:val="en-GB"/>
        </w:rPr>
        <w:t xml:space="preserve"> </w:t>
      </w:r>
      <w:r w:rsidRPr="00072F61">
        <w:rPr>
          <w:lang w:val="en-GB"/>
        </w:rPr>
        <w:t>SPS PDSCH reception</w:t>
      </w:r>
      <w:ins w:id="51" w:author="Aris Papasakellariou" w:date="2022-08-27T22:39:00Z">
        <w:r w:rsidR="004C2631">
          <w:rPr>
            <w:lang w:val="en-GB"/>
          </w:rPr>
          <w:t>s</w:t>
        </w:r>
      </w:ins>
      <w:r w:rsidRPr="00072F61">
        <w:rPr>
          <w:lang w:val="en-GB"/>
        </w:rPr>
        <w:t>,</w:t>
      </w:r>
      <w:r>
        <w:rPr>
          <w:lang w:eastAsia="zh-CN"/>
        </w:rPr>
        <w:t xml:space="preserve"> </w:t>
      </w:r>
      <w:r w:rsidRPr="00F415B1">
        <w:t xml:space="preserve">or </w:t>
      </w:r>
      <w:r w:rsidRPr="00F415B1">
        <w:rPr>
          <w:lang w:val="en-US"/>
        </w:rPr>
        <w:t xml:space="preserve">only </w:t>
      </w:r>
      <w:r>
        <w:rPr>
          <w:lang w:val="en-US"/>
        </w:rPr>
        <w:t xml:space="preserve">a </w:t>
      </w:r>
      <w:r w:rsidRPr="00F415B1">
        <w:t>TCI state update</w:t>
      </w:r>
      <w:r w:rsidRPr="00F415B1">
        <w:rPr>
          <w:lang w:val="en-US"/>
        </w:rPr>
        <w:t>,</w:t>
      </w:r>
      <w:r w:rsidRPr="00F415B1">
        <w:rPr>
          <w:lang w:eastAsia="zh-CN"/>
        </w:rPr>
        <w:t xml:space="preserve"> </w:t>
      </w:r>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PCell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w:t>
      </w:r>
      <w:r w:rsidRPr="00F415B1">
        <w:t xml:space="preserve">or </w:t>
      </w:r>
      <w:r w:rsidRPr="00F415B1">
        <w:rPr>
          <w:lang w:val="en-US"/>
        </w:rPr>
        <w:t xml:space="preserve">only for the </w:t>
      </w:r>
      <w:r w:rsidRPr="00F415B1">
        <w:t>TCI state update</w:t>
      </w:r>
      <w:r w:rsidRPr="00F415B1">
        <w:rPr>
          <w:lang w:val="en-US" w:eastAsia="x-none"/>
        </w:rPr>
        <w:t xml:space="preserve"> </w:t>
      </w:r>
      <w:r>
        <w:rPr>
          <w:lang w:val="en-US" w:eastAsia="x-none"/>
        </w:rPr>
        <w:t>as described in clause 9.1.2</w:t>
      </w:r>
      <w:r w:rsidRPr="00E1648B">
        <w:rPr>
          <w:rFonts w:cs="Arial"/>
          <w:lang w:eastAsia="zh-CN"/>
        </w:rPr>
        <w:t>.</w:t>
      </w:r>
    </w:p>
    <w:p w14:paraId="17A11BB9" w14:textId="77777777" w:rsidR="00DD42D7" w:rsidRDefault="00DD42D7" w:rsidP="00DD42D7">
      <w:pPr>
        <w:rPr>
          <w:lang w:eastAsia="zh-CN"/>
        </w:rPr>
      </w:pPr>
      <w:r>
        <w:rPr>
          <w:lang w:eastAsia="zh-CN"/>
        </w:rPr>
        <w:t xml:space="preserve">A UE sets to NACK value in the HARQ-ACK codebook any HARQ-ACK information corresponding to PDSCH reception or SPS PDSCH release </w:t>
      </w:r>
      <w:r w:rsidRPr="00F415B1">
        <w:t>or TCI state update</w:t>
      </w:r>
      <w:r w:rsidRPr="00F415B1">
        <w:rPr>
          <w:lang w:eastAsia="zh-CN"/>
        </w:rPr>
        <w:t xml:space="preserve"> </w:t>
      </w:r>
      <w:r>
        <w:rPr>
          <w:lang w:eastAsia="zh-CN"/>
        </w:rPr>
        <w:t>that the UE detects in a PDCCH monitoring occasion that starts after a PDCCH monitoring occasion where the UE detects a DCI format scheduling the PUSCH transmission.</w:t>
      </w:r>
    </w:p>
    <w:p w14:paraId="1AB140A1" w14:textId="77777777" w:rsidR="00DD42D7" w:rsidRDefault="00DD42D7" w:rsidP="00DD42D7">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r>
        <w:t>mbols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492F103B" w14:textId="77777777" w:rsidR="00175583" w:rsidRPr="0088027F" w:rsidRDefault="00175583" w:rsidP="00175583">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Pr>
          <w:lang w:eastAsia="zh-CN"/>
        </w:rPr>
        <w:t>that includes a DAI field</w:t>
      </w:r>
      <w:r w:rsidRPr="00B916EC">
        <w:rPr>
          <w:rFonts w:hint="eastAsia"/>
          <w:lang w:eastAsia="zh-CN"/>
        </w:rPr>
        <w:t xml:space="preserve">, </w:t>
      </w:r>
      <w:r w:rsidRPr="0088027F">
        <w:rPr>
          <w:lang w:eastAsia="zh-CN"/>
        </w:rPr>
        <w:t>and</w:t>
      </w:r>
    </w:p>
    <w:p w14:paraId="2D8E7330" w14:textId="77777777" w:rsidR="00175583" w:rsidRPr="0088027F" w:rsidRDefault="00175583" w:rsidP="00175583">
      <w:pPr>
        <w:pStyle w:val="B1"/>
        <w:rPr>
          <w:rFonts w:cs="Arial"/>
          <w:lang w:val="en-US" w:eastAsia="zh-CN"/>
        </w:rPr>
      </w:pPr>
      <w:r w:rsidRPr="0088027F">
        <w:t>-</w:t>
      </w:r>
      <w:r w:rsidRPr="0088027F">
        <w:tab/>
      </w:r>
      <w:r w:rsidRPr="0088027F">
        <w:rPr>
          <w:lang w:eastAsia="ko-KR"/>
        </w:rPr>
        <w:t xml:space="preserve">is not provided </w:t>
      </w:r>
      <w:r w:rsidRPr="0088027F">
        <w:rPr>
          <w:i/>
          <w:iCs/>
          <w:lang w:eastAsia="ko-KR"/>
        </w:rPr>
        <w:t>fdmed-Reception</w:t>
      </w:r>
      <w:del w:id="52" w:author="Aris Papasakellariou" w:date="2022-08-27T22:31:00Z">
        <w:r w:rsidRPr="0088027F" w:rsidDel="00175583">
          <w:rPr>
            <w:i/>
            <w:iCs/>
            <w:lang w:eastAsia="ko-KR"/>
          </w:rPr>
          <w:delText>-</w:delText>
        </w:r>
      </w:del>
      <w:r w:rsidRPr="0088027F">
        <w:rPr>
          <w:i/>
          <w:iCs/>
          <w:lang w:eastAsia="ko-KR"/>
        </w:rPr>
        <w:t>Multicast</w:t>
      </w:r>
      <w:r w:rsidRPr="0088027F">
        <w:rPr>
          <w:lang w:eastAsia="ko-KR"/>
        </w:rPr>
        <w:t xml:space="preserve"> and</w:t>
      </w:r>
      <w:r w:rsidRPr="0088027F">
        <w:rPr>
          <w:lang w:val="en-US" w:eastAsia="ko-KR"/>
        </w:rPr>
        <w:t xml:space="preserv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p>
    <w:p w14:paraId="4CE5C46A" w14:textId="77777777" w:rsidR="00175583" w:rsidRPr="0088027F" w:rsidRDefault="00175583" w:rsidP="00175583">
      <w:pPr>
        <w:pStyle w:val="B1"/>
        <w:rPr>
          <w:rFonts w:cs="Arial"/>
          <w:lang w:val="en-US" w:eastAsia="zh-CN"/>
        </w:rPr>
      </w:pPr>
      <w:r w:rsidRPr="0088027F">
        <w:t>-</w:t>
      </w:r>
      <w:r w:rsidRPr="0088027F">
        <w:tab/>
      </w:r>
      <w:r w:rsidRPr="0088027F">
        <w:rPr>
          <w:lang w:eastAsia="ko-KR"/>
        </w:rPr>
        <w:t>is</w:t>
      </w:r>
      <w:r w:rsidRPr="0088027F">
        <w:rPr>
          <w:lang w:val="en-US" w:eastAsia="ko-KR"/>
        </w:rPr>
        <w:t xml:space="preserve"> provided</w:t>
      </w:r>
      <w:r w:rsidRPr="0088027F">
        <w:rPr>
          <w:lang w:eastAsia="ko-KR"/>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only for one of unicast and multicast HARQ-ACK information</w:t>
      </w:r>
    </w:p>
    <w:p w14:paraId="25ACF764" w14:textId="77777777" w:rsidR="00175583" w:rsidRDefault="00175583" w:rsidP="00175583">
      <w:pPr>
        <w:rPr>
          <w:rFonts w:cs="Arial"/>
          <w:lang w:eastAsia="zh-CN"/>
        </w:rPr>
      </w:pP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or only SPS PDSCH</w:t>
      </w:r>
      <w:r>
        <w:t>(s),</w:t>
      </w:r>
      <w:r>
        <w:rPr>
          <w:lang w:eastAsia="zh-CN"/>
        </w:rPr>
        <w:t xml:space="preserve"> </w:t>
      </w:r>
      <w:r w:rsidRPr="00F415B1">
        <w:t>or only a TCI state update,</w:t>
      </w:r>
      <w:r w:rsidRPr="00F415B1">
        <w:rPr>
          <w:lang w:eastAsia="zh-CN"/>
        </w:rPr>
        <w:t xml:space="preserve"> </w:t>
      </w:r>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r w:rsidRPr="0088027F">
        <w:rPr>
          <w:lang w:val="en-US" w:eastAsia="zh-CN"/>
        </w:rPr>
        <w:t xml:space="preserve">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w:t>
      </w:r>
      <w:r w:rsidRPr="0088027F">
        <w:rPr>
          <w:lang w:eastAsia="zh-CN"/>
        </w:rPr>
        <w:t xml:space="preserve">or </w:t>
      </w:r>
      <w:r w:rsidRPr="0088027F">
        <w:rPr>
          <w:lang w:val="en-US" w:eastAsia="zh-CN"/>
        </w:rPr>
        <w:t xml:space="preserve">scheduled </w:t>
      </w:r>
      <w:r w:rsidRPr="0088027F">
        <w:rPr>
          <w:lang w:eastAsia="zh-CN"/>
        </w:rPr>
        <w:t xml:space="preserve">by a DCI format 4_1 </w:t>
      </w:r>
      <w:r w:rsidRPr="0088027F">
        <w:rPr>
          <w:lang w:val="en-US" w:eastAsia="zh-CN"/>
        </w:rPr>
        <w:t xml:space="preserve">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 xml:space="preserve">, </w:t>
      </w:r>
      <w:r>
        <w:rPr>
          <w:rFonts w:hint="eastAsia"/>
          <w:lang w:eastAsia="zh-CN"/>
        </w:rPr>
        <w:t xml:space="preserve">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w:t>
      </w:r>
      <w:r w:rsidRPr="00AE44D6">
        <w:rPr>
          <w:lang w:val="en-US" w:eastAsia="zh-CN"/>
        </w:rPr>
        <w:t>in the</w:t>
      </w:r>
      <w:r>
        <w:rPr>
          <w:lang w:val="en-US" w:eastAsia="zh-CN"/>
        </w:rPr>
        <w:t xml:space="preserv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r w:rsidRPr="00F415B1">
        <w:t>or only for the TCI state update</w:t>
      </w:r>
      <w:r w:rsidRPr="00F415B1">
        <w:rPr>
          <w:lang w:eastAsia="x-none"/>
        </w:rPr>
        <w:t xml:space="preserve"> </w:t>
      </w:r>
      <w:r>
        <w:rPr>
          <w:lang w:eastAsia="x-none"/>
        </w:rPr>
        <w:t xml:space="preserve">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779B8BD8" w14:textId="77777777" w:rsidR="00175583" w:rsidRPr="0088027F" w:rsidRDefault="00000000" w:rsidP="00175583">
      <w:pPr>
        <w:rPr>
          <w:lang w:eastAsia="x-none"/>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175583">
        <w:rPr>
          <w:lang w:eastAsia="x-none"/>
        </w:rPr>
        <w:t xml:space="preserve"> if </w:t>
      </w:r>
      <w:r w:rsidR="00175583" w:rsidRPr="002E260B">
        <w:rPr>
          <w:lang w:eastAsia="x-none"/>
        </w:rPr>
        <w:t xml:space="preserve">the PUSCH is scheduled by a DCI format that includes a DAI field and </w:t>
      </w:r>
      <w:r w:rsidR="00175583">
        <w:rPr>
          <w:lang w:eastAsia="x-none"/>
        </w:rPr>
        <w:t xml:space="preserve">the </w:t>
      </w:r>
      <w:r w:rsidR="00175583">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175583">
        <w:rPr>
          <w:lang w:eastAsia="x-none"/>
        </w:rPr>
        <w:t>.</w:t>
      </w:r>
    </w:p>
    <w:p w14:paraId="2550D97A" w14:textId="282CE611" w:rsidR="00175583" w:rsidRPr="0088027F" w:rsidRDefault="00175583" w:rsidP="00175583">
      <w:pPr>
        <w:rPr>
          <w:rFonts w:cs="Arial"/>
          <w:lang w:eastAsia="zh-CN"/>
        </w:rPr>
      </w:pPr>
      <w:r w:rsidRPr="0088027F">
        <w:rPr>
          <w:lang w:eastAsia="ko-KR"/>
        </w:rPr>
        <w:lastRenderedPageBreak/>
        <w:t xml:space="preserve">If a UE is provided </w:t>
      </w:r>
      <w:r w:rsidRPr="0088027F">
        <w:rPr>
          <w:i/>
          <w:iCs/>
          <w:lang w:eastAsia="ko-KR"/>
        </w:rPr>
        <w:t>fdmed-Reception</w:t>
      </w:r>
      <w:del w:id="53" w:author="Aris Papasakellariou" w:date="2022-08-27T22:31:00Z">
        <w:r w:rsidRPr="0088027F" w:rsidDel="00175583">
          <w:rPr>
            <w:i/>
            <w:iCs/>
            <w:lang w:eastAsia="ko-KR"/>
          </w:rPr>
          <w:delText>-</w:delText>
        </w:r>
      </w:del>
      <w:r w:rsidRPr="0088027F">
        <w:rPr>
          <w:i/>
          <w:iCs/>
          <w:lang w:eastAsia="ko-KR"/>
        </w:rPr>
        <w:t>Multicast</w:t>
      </w:r>
      <w:r w:rsidRPr="0088027F">
        <w:rPr>
          <w:lang w:eastAsia="ko-KR"/>
        </w:rPr>
        <w:t xml:space="preserve"> and is</w:t>
      </w:r>
      <w:r w:rsidRPr="0088027F">
        <w:rPr>
          <w:rFonts w:cs="Arial"/>
          <w:lang w:eastAsia="zh-CN"/>
        </w:rPr>
        <w:t xml:space="preserve">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w:t>
      </w:r>
      <w:r w:rsidRPr="0088027F">
        <w:rPr>
          <w:lang w:eastAsia="ko-KR"/>
        </w:rPr>
        <w:t xml:space="preserve">, the </w:t>
      </w:r>
      <w:r w:rsidRPr="0088027F">
        <w:rPr>
          <w:rFonts w:cs="Arial" w:hint="eastAsia"/>
          <w:lang w:eastAsia="zh-CN"/>
        </w:rPr>
        <w:t xml:space="preserve">UE </w:t>
      </w:r>
      <w:r w:rsidRPr="0088027F">
        <w:rPr>
          <w:rFonts w:cs="Arial"/>
          <w:lang w:eastAsia="zh-CN"/>
        </w:rPr>
        <w:t xml:space="preserve">generates the HARQ-ACK codebook as described in clause 9.1.2.1, except that </w:t>
      </w:r>
      <w:r w:rsidRPr="0088027F">
        <w:rPr>
          <w:i/>
        </w:rPr>
        <w:t>harq-ACK-SpatialBundlingPUCCH</w:t>
      </w:r>
      <w:r w:rsidRPr="0088027F">
        <w:rPr>
          <w:rFonts w:cs="Arial"/>
          <w:lang w:eastAsia="zh-CN"/>
        </w:rPr>
        <w:t xml:space="preserve"> is replaced by </w:t>
      </w:r>
      <w:r w:rsidRPr="0088027F">
        <w:rPr>
          <w:i/>
        </w:rPr>
        <w:t>harq-ACK-SpatialBundlingPUSCH</w:t>
      </w:r>
    </w:p>
    <w:p w14:paraId="29B3E87A" w14:textId="77777777" w:rsidR="00175583" w:rsidRPr="0088027F" w:rsidRDefault="00175583" w:rsidP="00175583">
      <w:pPr>
        <w:pStyle w:val="B1"/>
        <w:rPr>
          <w:lang w:val="en-US"/>
        </w:rPr>
      </w:pPr>
      <w:bookmarkStart w:id="54" w:name="_Hlk97475979"/>
      <w:r w:rsidRPr="0088027F">
        <w:t>-</w:t>
      </w:r>
      <w:r w:rsidRPr="0088027F">
        <w:tab/>
      </w:r>
      <w:r w:rsidRPr="0088027F">
        <w:rPr>
          <w:lang w:val="en-US"/>
        </w:rPr>
        <w:t>for the</w:t>
      </w:r>
      <w:r w:rsidRPr="0088027F">
        <w:t xml:space="preserve">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unicast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Pr="0088027F">
        <w:rPr>
          <w:lang w:val="en-US"/>
        </w:rPr>
        <w:t xml:space="preserve"> [5, TS 38.212]</w:t>
      </w:r>
    </w:p>
    <w:bookmarkEnd w:id="54"/>
    <w:p w14:paraId="75EA4AE9" w14:textId="77777777" w:rsidR="00175583" w:rsidRPr="0088027F" w:rsidRDefault="00175583" w:rsidP="00175583">
      <w:pPr>
        <w:pStyle w:val="B1"/>
        <w:rPr>
          <w:lang w:val="en-US"/>
        </w:rPr>
      </w:pPr>
      <w:r w:rsidRPr="0088027F">
        <w:t>-</w:t>
      </w:r>
      <w:r w:rsidRPr="0088027F">
        <w:tab/>
      </w:r>
      <w:r w:rsidRPr="0088027F">
        <w:rPr>
          <w:lang w:val="en-US"/>
        </w:rPr>
        <w:t>for the</w:t>
      </w:r>
      <w:r w:rsidRPr="0088027F">
        <w:t xml:space="preserve"> </w:t>
      </w:r>
      <w:r w:rsidRPr="0088027F">
        <w:rPr>
          <w:lang w:val="en-US"/>
        </w:rPr>
        <w:t>second</w:t>
      </w:r>
      <w:r w:rsidRPr="0088027F">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multicast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Pr="0088027F">
        <w:rPr>
          <w:lang w:val="en-US"/>
        </w:rPr>
        <w:t xml:space="preserve"> [5, TS 38.212]</w:t>
      </w:r>
    </w:p>
    <w:p w14:paraId="776ED951" w14:textId="313E588B" w:rsidR="00175583" w:rsidRDefault="00175583" w:rsidP="0017558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FD79121" w14:textId="77777777" w:rsidR="00175583" w:rsidRPr="00175583" w:rsidRDefault="00175583" w:rsidP="00175583">
      <w:pPr>
        <w:keepNext/>
        <w:keepLines/>
        <w:spacing w:before="180"/>
        <w:ind w:left="1134" w:hanging="1134"/>
        <w:jc w:val="center"/>
        <w:outlineLvl w:val="1"/>
        <w:rPr>
          <w:noProof/>
          <w:color w:val="FF0000"/>
          <w:sz w:val="22"/>
          <w:szCs w:val="18"/>
          <w:lang w:eastAsia="zh-CN"/>
        </w:rPr>
      </w:pPr>
    </w:p>
    <w:p w14:paraId="741124DB" w14:textId="387E5568" w:rsidR="00A457A6" w:rsidRPr="00B916EC" w:rsidRDefault="00A457A6" w:rsidP="00A457A6">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22"/>
      <w:bookmarkEnd w:id="23"/>
      <w:bookmarkEnd w:id="24"/>
      <w:bookmarkEnd w:id="25"/>
      <w:bookmarkEnd w:id="26"/>
      <w:bookmarkEnd w:id="27"/>
      <w:bookmarkEnd w:id="28"/>
      <w:bookmarkEnd w:id="29"/>
      <w:bookmarkEnd w:id="30"/>
      <w:bookmarkEnd w:id="31"/>
      <w:r w:rsidRPr="00B916EC">
        <w:t xml:space="preserve"> </w:t>
      </w:r>
      <w:bookmarkEnd w:id="32"/>
      <w:bookmarkEnd w:id="33"/>
    </w:p>
    <w:p w14:paraId="5A228D78" w14:textId="77777777" w:rsidR="00D55AB4" w:rsidRPr="00B916EC" w:rsidRDefault="00D55AB4" w:rsidP="00D55AB4">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7A9A2D73" w14:textId="77777777" w:rsidR="00D55AB4" w:rsidRDefault="00D55AB4" w:rsidP="00D55AB4">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07CE9475" w14:textId="77777777" w:rsidR="00D55AB4" w:rsidRDefault="00D55AB4" w:rsidP="00D55AB4">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1B2213C3" w14:textId="77777777" w:rsidR="00D55AB4" w:rsidRPr="00B916EC" w:rsidRDefault="00D55AB4" w:rsidP="00D55AB4">
      <w:pPr>
        <w:pStyle w:val="B2"/>
      </w:pPr>
      <w:r>
        <w:t>-</w:t>
      </w:r>
      <w:r>
        <w:tab/>
      </w:r>
      <w:r w:rsidRPr="005A0526">
        <w:rPr>
          <w:i/>
          <w:iCs/>
          <w:lang w:eastAsia="x-none"/>
        </w:rPr>
        <w:t>searchSpaceZero</w:t>
      </w:r>
      <w:r w:rsidRPr="00B06CC2">
        <w:t xml:space="preserve"> </w:t>
      </w:r>
      <w:r w:rsidRPr="00B06CC2">
        <w:rPr>
          <w:iCs/>
          <w:lang w:eastAsia="x-none"/>
        </w:rPr>
        <w:t xml:space="preserve">in </w:t>
      </w:r>
      <w:r w:rsidRPr="005A0526">
        <w:rPr>
          <w:i/>
          <w:lang w:eastAsia="x-none"/>
        </w:rPr>
        <w:t>PDCCH-ConfigCommon</w:t>
      </w:r>
      <w:r w:rsidRPr="00B06CC2">
        <w:t xml:space="preserve"> when </w:t>
      </w:r>
      <w:r w:rsidRPr="00497077">
        <w:rPr>
          <w:i/>
          <w:iCs/>
        </w:rPr>
        <w:t>searchSpaceM</w:t>
      </w:r>
      <w:r w:rsidRPr="00497077">
        <w:rPr>
          <w:i/>
          <w:iCs/>
          <w:lang w:val="en-US"/>
        </w:rPr>
        <w:t>C</w:t>
      </w:r>
      <w:r w:rsidRPr="00497077">
        <w:rPr>
          <w:i/>
          <w:iCs/>
        </w:rPr>
        <w:t>CH</w:t>
      </w:r>
      <w:r w:rsidRPr="00B06CC2">
        <w:t xml:space="preserve"> </w:t>
      </w:r>
      <w:r>
        <w:rPr>
          <w:lang w:val="en-GB"/>
        </w:rPr>
        <w:t>and</w:t>
      </w:r>
      <w:r>
        <w:t xml:space="preserve"> </w:t>
      </w:r>
      <w:r w:rsidRPr="00497077">
        <w:rPr>
          <w:i/>
          <w:iCs/>
        </w:rPr>
        <w:t>searchSpaceM</w:t>
      </w:r>
      <w:r w:rsidRPr="00497077">
        <w:rPr>
          <w:i/>
          <w:iCs/>
          <w:lang w:val="en-US"/>
        </w:rPr>
        <w:t>T</w:t>
      </w:r>
      <w:r w:rsidRPr="00497077">
        <w:rPr>
          <w:i/>
          <w:iCs/>
        </w:rPr>
        <w:t>CH</w:t>
      </w:r>
      <w:r w:rsidRPr="00D72DE4">
        <w:rPr>
          <w:iCs/>
        </w:rPr>
        <w:t xml:space="preserve"> </w:t>
      </w:r>
      <w:r>
        <w:rPr>
          <w:lang w:val="en-GB"/>
        </w:rPr>
        <w:t>are</w:t>
      </w:r>
      <w:r w:rsidRPr="00B06CC2">
        <w:t xml:space="preserve"> not provided, for a DCI format </w:t>
      </w:r>
      <w:r w:rsidRPr="0088027F">
        <w:rPr>
          <w:lang w:val="en-US"/>
        </w:rPr>
        <w:t xml:space="preserve">4_0 </w:t>
      </w:r>
      <w:r w:rsidRPr="00B06CC2">
        <w:t>with CRC scrambled by a MCCH-RNTI or a G-RNTI</w:t>
      </w:r>
    </w:p>
    <w:p w14:paraId="055CEFB8" w14:textId="77777777" w:rsidR="00D55AB4" w:rsidRDefault="00D55AB4" w:rsidP="00D55AB4">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59650B15" w14:textId="0A56094E" w:rsidR="00D55AB4" w:rsidRPr="00B916EC" w:rsidRDefault="00D55AB4" w:rsidP="00D55AB4">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ins w:id="55" w:author="Aris Papasakellariou" w:date="2022-08-27T21:46:00Z">
        <w:r w:rsidR="00B726BD">
          <w:rPr>
            <w:i/>
            <w:iCs/>
            <w:lang w:val="en-US"/>
          </w:rPr>
          <w:t>T</w:t>
        </w:r>
      </w:ins>
      <w:del w:id="56" w:author="Aris Papasakellariou" w:date="2022-08-27T21:46:00Z">
        <w:r w:rsidRPr="00497077" w:rsidDel="00B726BD">
          <w:rPr>
            <w:i/>
            <w:iCs/>
            <w:lang w:val="en-US"/>
          </w:rPr>
          <w:delText>C</w:delText>
        </w:r>
      </w:del>
      <w:r w:rsidRPr="00497077">
        <w:rPr>
          <w:i/>
          <w:iCs/>
        </w:rPr>
        <w: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ins w:id="57" w:author="Aris Papasakellariou" w:date="2022-08-27T21:56:00Z">
        <w:r w:rsidR="002624B5">
          <w:rPr>
            <w:lang w:val="en-US"/>
          </w:rPr>
          <w:t xml:space="preserve"> for MTCH</w:t>
        </w:r>
      </w:ins>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14670909" w14:textId="77777777" w:rsidR="00D55AB4" w:rsidRDefault="00D55AB4" w:rsidP="00D55AB4">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with CRC scrambled by a RA-RNTI</w:t>
      </w:r>
      <w:r>
        <w:t>, a MsgB-RNTI,</w:t>
      </w:r>
      <w:r w:rsidRPr="00B916EC">
        <w:t xml:space="preserve"> or a TC-RNTI on </w:t>
      </w:r>
      <w:r>
        <w:rPr>
          <w:lang w:val="en-US"/>
        </w:rPr>
        <w:t>the</w:t>
      </w:r>
      <w:r w:rsidRPr="00B916EC">
        <w:t xml:space="preserve"> primary cell</w:t>
      </w:r>
    </w:p>
    <w:p w14:paraId="4FD26108" w14:textId="77777777" w:rsidR="00D55AB4" w:rsidRPr="00A66624" w:rsidRDefault="00D55AB4" w:rsidP="00D55AB4">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54E143AD" w14:textId="77777777" w:rsidR="00D55AB4" w:rsidRDefault="00D55AB4" w:rsidP="00D55AB4">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60EE2088" w14:textId="77777777" w:rsidR="00D55AB4" w:rsidRPr="00B916EC" w:rsidRDefault="00D55AB4" w:rsidP="00D55AB4">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r w:rsidRPr="00686F3E">
        <w:rPr>
          <w:i/>
          <w:iCs/>
          <w:sz w:val="22"/>
          <w:szCs w:val="22"/>
          <w:lang w:eastAsia="zh-CN"/>
        </w:rPr>
        <w:t>peiSearchSpace</w:t>
      </w:r>
      <w:r w:rsidRPr="00686F3E">
        <w:t xml:space="preserve"> </w:t>
      </w:r>
      <w:r w:rsidRPr="00686F3E">
        <w:rPr>
          <w:iCs/>
          <w:lang w:val="en-US" w:eastAsia="x-none"/>
        </w:rPr>
        <w:t xml:space="preserve">in </w:t>
      </w:r>
      <w:r>
        <w:rPr>
          <w:i/>
          <w:iCs/>
          <w:lang w:val="en-US" w:eastAsia="x-none"/>
        </w:rPr>
        <w:t>Downlink</w:t>
      </w:r>
      <w:r w:rsidRPr="00686F3E">
        <w:rPr>
          <w:i/>
          <w:iCs/>
          <w:lang w:val="en-US" w:eastAsia="x-none"/>
        </w:rPr>
        <w:t>ConfigCommon</w:t>
      </w:r>
      <w:r>
        <w:rPr>
          <w:i/>
          <w:iCs/>
          <w:lang w:val="en-US" w:eastAsia="x-none"/>
        </w:rPr>
        <w:t>SIB</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7861008C" w14:textId="0DF9EA4B" w:rsidR="00A457A6" w:rsidRDefault="00A457A6" w:rsidP="00A457A6">
      <w:pPr>
        <w:keepNext/>
        <w:keepLines/>
        <w:spacing w:before="180"/>
        <w:ind w:left="1134" w:hanging="1134"/>
        <w:jc w:val="center"/>
        <w:outlineLvl w:val="1"/>
        <w:rPr>
          <w:noProof/>
          <w:color w:val="FF0000"/>
          <w:sz w:val="22"/>
          <w:szCs w:val="18"/>
          <w:lang w:eastAsia="zh-CN"/>
        </w:rPr>
      </w:pPr>
      <w:r w:rsidRPr="00D55AB4">
        <w:rPr>
          <w:noProof/>
          <w:color w:val="FF0000"/>
          <w:sz w:val="22"/>
          <w:szCs w:val="18"/>
          <w:lang w:eastAsia="zh-CN"/>
        </w:rPr>
        <w:t>*** Unchanged text is omitted ***</w:t>
      </w:r>
    </w:p>
    <w:p w14:paraId="479E0767" w14:textId="77777777" w:rsidR="00B726BD" w:rsidRPr="00D55AB4" w:rsidRDefault="00B726BD" w:rsidP="00A457A6">
      <w:pPr>
        <w:keepNext/>
        <w:keepLines/>
        <w:spacing w:before="180"/>
        <w:ind w:left="1134" w:hanging="1134"/>
        <w:jc w:val="center"/>
        <w:outlineLvl w:val="1"/>
        <w:rPr>
          <w:noProof/>
          <w:color w:val="FF0000"/>
          <w:sz w:val="22"/>
          <w:szCs w:val="18"/>
          <w:lang w:eastAsia="zh-CN"/>
        </w:rPr>
      </w:pPr>
    </w:p>
    <w:p w14:paraId="6B1E801A" w14:textId="1578D608" w:rsidR="00B726BD" w:rsidRPr="006C2612" w:rsidRDefault="00B726BD" w:rsidP="00B726BD">
      <w:r w:rsidRPr="006C2612">
        <w:t xml:space="preserve">If a UE is provided a zero value for </w:t>
      </w:r>
      <w:r w:rsidRPr="006C2612">
        <w:rPr>
          <w:i/>
          <w:iCs/>
          <w:lang w:val="en-US" w:eastAsia="x-none"/>
        </w:rPr>
        <w:t>searchSpaceID</w:t>
      </w:r>
      <w:r w:rsidRPr="006C2612">
        <w:rPr>
          <w:iCs/>
          <w:lang w:val="en-US" w:eastAsia="x-none"/>
        </w:rPr>
        <w:t xml:space="preserve"> in </w:t>
      </w:r>
      <w:r w:rsidRPr="006C2612">
        <w:rPr>
          <w:i/>
        </w:rPr>
        <w:t>PDCCH-ConfigCommon</w:t>
      </w:r>
      <w:r w:rsidRPr="006C2612">
        <w:t xml:space="preserve"> </w:t>
      </w:r>
      <w:r w:rsidRPr="006C2612">
        <w:rPr>
          <w:iCs/>
          <w:lang w:val="en-US" w:eastAsia="x-none"/>
        </w:rPr>
        <w:t>for</w:t>
      </w:r>
      <w:r w:rsidRPr="006C2612">
        <w:t xml:space="preserve"> a Type0/0A/2-PDCCH CSS set, or is not provided </w:t>
      </w:r>
      <w:ins w:id="58" w:author="Aris Papasakellariou" w:date="2022-08-27T21:51:00Z">
        <w:r w:rsidR="006C2612" w:rsidRPr="006C2612">
          <w:rPr>
            <w:i/>
            <w:iCs/>
            <w:u w:val="single"/>
          </w:rPr>
          <w:t>searchSpaceMCCH</w:t>
        </w:r>
        <w:r w:rsidR="006C2612" w:rsidRPr="006C2612">
          <w:rPr>
            <w:u w:val="single"/>
          </w:rPr>
          <w:t xml:space="preserve"> and </w:t>
        </w:r>
        <w:r w:rsidR="006C2612" w:rsidRPr="006C2612">
          <w:rPr>
            <w:i/>
            <w:iCs/>
            <w:u w:val="single"/>
          </w:rPr>
          <w:t>searchSpaceMTCH</w:t>
        </w:r>
      </w:ins>
      <w:del w:id="59" w:author="Aris Papasakellariou" w:date="2022-08-27T21:51:00Z">
        <w:r w:rsidRPr="006C2612" w:rsidDel="006C2612">
          <w:rPr>
            <w:i/>
            <w:iCs/>
          </w:rPr>
          <w:delText>searchSpaceBroadcast</w:delText>
        </w:r>
      </w:del>
      <w:r w:rsidRPr="006C2612">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0C2543B5" w14:textId="77777777" w:rsidR="00B726BD" w:rsidRPr="00326D6E" w:rsidRDefault="00B726BD" w:rsidP="00B726BD">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0CA33DB7" w14:textId="77777777" w:rsidR="00B726BD" w:rsidRPr="00C35B0C" w:rsidRDefault="00B726BD" w:rsidP="00B726BD">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6D83497A" w14:textId="6D3156A7" w:rsidR="00B726BD" w:rsidRPr="00C22B3B" w:rsidRDefault="00B726BD" w:rsidP="00B726BD">
      <w:pPr>
        <w:rPr>
          <w:lang w:eastAsia="zh-CN"/>
        </w:rPr>
      </w:pPr>
      <w:r>
        <w:lastRenderedPageBreak/>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and the UE is provided a non-zero value for </w:t>
      </w:r>
      <w:ins w:id="60" w:author="Aris Papasakellariou" w:date="2022-08-27T21:52:00Z">
        <w:r w:rsidR="00E22B07" w:rsidRPr="006C2612">
          <w:rPr>
            <w:i/>
            <w:iCs/>
            <w:u w:val="single"/>
          </w:rPr>
          <w:t>searchSpaceMCCH</w:t>
        </w:r>
        <w:r w:rsidR="00E22B07" w:rsidRPr="006C2612">
          <w:rPr>
            <w:u w:val="single"/>
          </w:rPr>
          <w:t xml:space="preserve"> and </w:t>
        </w:r>
        <w:r w:rsidR="00E22B07" w:rsidRPr="006C2612">
          <w:rPr>
            <w:i/>
            <w:iCs/>
            <w:u w:val="single"/>
          </w:rPr>
          <w:t>searchSpaceMTCH</w:t>
        </w:r>
      </w:ins>
      <w:del w:id="61" w:author="Aris Papasakellariou" w:date="2022-08-27T21:52:00Z">
        <w:r w:rsidRPr="00B06CC2" w:rsidDel="00E22B07">
          <w:rPr>
            <w:i/>
            <w:iCs/>
          </w:rPr>
          <w:delText>searchSpaceBroadcast</w:delText>
        </w:r>
      </w:del>
      <w:r w:rsidRPr="00B06CC2">
        <w:rPr>
          <w:i/>
          <w:iCs/>
          <w:lang w:val="en-US" w:eastAsia="x-none"/>
        </w:rPr>
        <w:t xml:space="preserve"> </w:t>
      </w:r>
      <w:r w:rsidRPr="00B06CC2">
        <w:rPr>
          <w:iCs/>
          <w:lang w:val="en-US" w:eastAsia="x-none"/>
        </w:rPr>
        <w:t xml:space="preserve">in </w:t>
      </w:r>
      <w:ins w:id="62" w:author="Aris Papasakellariou" w:date="2022-08-27T21:54:00Z">
        <w:r w:rsidR="00E22B07" w:rsidRPr="00E22B07">
          <w:rPr>
            <w:i/>
            <w:szCs w:val="16"/>
          </w:rPr>
          <w:t>PDCCH-ConfigCommon</w:t>
        </w:r>
      </w:ins>
      <w:del w:id="63" w:author="Aris Papasakellariou" w:date="2022-08-27T21:54:00Z">
        <w:r w:rsidRPr="00B06CC2" w:rsidDel="00E22B07">
          <w:rPr>
            <w:i/>
            <w:iCs/>
            <w:lang w:val="en-US" w:eastAsia="x-none"/>
          </w:rPr>
          <w:delText>pdcch-Config-</w:delText>
        </w:r>
        <w:r w:rsidDel="00E22B07">
          <w:rPr>
            <w:i/>
            <w:iCs/>
            <w:lang w:val="en-US" w:eastAsia="x-none"/>
          </w:rPr>
          <w:delText>MCCH</w:delText>
        </w:r>
        <w:r w:rsidRPr="00B06CC2" w:rsidDel="00E22B07">
          <w:rPr>
            <w:iCs/>
            <w:lang w:val="en-US" w:eastAsia="x-none"/>
          </w:rPr>
          <w:delText xml:space="preserve"> </w:delText>
        </w:r>
        <w:r w:rsidDel="00E22B07">
          <w:rPr>
            <w:iCs/>
            <w:lang w:val="en-US" w:eastAsia="x-none"/>
          </w:rPr>
          <w:delText xml:space="preserve">and </w:delText>
        </w:r>
        <w:r w:rsidRPr="00B06CC2" w:rsidDel="00E22B07">
          <w:rPr>
            <w:i/>
            <w:iCs/>
            <w:lang w:val="en-US" w:eastAsia="x-none"/>
          </w:rPr>
          <w:delText>pdcch-Config-</w:delText>
        </w:r>
        <w:r w:rsidDel="00E22B07">
          <w:rPr>
            <w:i/>
            <w:iCs/>
            <w:lang w:val="en-US" w:eastAsia="x-none"/>
          </w:rPr>
          <w:delText>MTCH</w:delText>
        </w:r>
      </w:del>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r>
        <w:rPr>
          <w:i/>
          <w:iCs/>
          <w:lang w:val="en-US" w:eastAsia="x-none"/>
        </w:rPr>
        <w:t>searchSpaceID</w:t>
      </w:r>
      <w:r>
        <w:t xml:space="preserve">. </w:t>
      </w:r>
    </w:p>
    <w:p w14:paraId="60A6CFC5" w14:textId="77777777" w:rsidR="00B726BD" w:rsidRDefault="00B726BD" w:rsidP="00B726BD">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'typeA' and 'typeD'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For operation without shared spectrum channel access</w:t>
      </w:r>
      <w:r w:rsidRPr="00B27E56">
        <w:t xml:space="preserve"> in FR1 and FR2-1</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 xml:space="preserve">. For operation with shared spectrum channel access </w:t>
      </w:r>
      <w:r w:rsidRPr="00B27E56">
        <w:t>in FR1 and for operation in FR2-2</w:t>
      </w:r>
      <w:r>
        <w:t>, a SCS is same as the SCS of a corresponding SS/PBCH block.</w:t>
      </w:r>
    </w:p>
    <w:p w14:paraId="0F0CC0A4" w14:textId="77777777" w:rsidR="00A457A6" w:rsidRPr="00497077" w:rsidRDefault="00A457A6" w:rsidP="00827D8D">
      <w:pPr>
        <w:keepNext/>
        <w:keepLines/>
        <w:spacing w:before="180"/>
        <w:ind w:left="1134" w:hanging="1134"/>
        <w:jc w:val="center"/>
        <w:outlineLvl w:val="1"/>
        <w:rPr>
          <w:noProof/>
          <w:sz w:val="22"/>
          <w:szCs w:val="18"/>
          <w:lang w:eastAsia="zh-CN"/>
        </w:rPr>
      </w:pPr>
    </w:p>
    <w:p w14:paraId="25E9991E" w14:textId="77777777" w:rsidR="0088014A" w:rsidRPr="00B06CC2" w:rsidRDefault="0088014A" w:rsidP="0088014A">
      <w:pPr>
        <w:pStyle w:val="Heading1"/>
      </w:pPr>
      <w:bookmarkStart w:id="64" w:name="_Toc106629505"/>
      <w:r w:rsidRPr="00B06CC2">
        <w:t>18</w:t>
      </w:r>
      <w:r w:rsidRPr="00B06CC2">
        <w:rPr>
          <w:rFonts w:hint="eastAsia"/>
        </w:rPr>
        <w:tab/>
      </w:r>
      <w:r w:rsidRPr="00B06CC2">
        <w:t>Multicast Broadcast Services</w:t>
      </w:r>
      <w:bookmarkEnd w:id="64"/>
    </w:p>
    <w:p w14:paraId="0DA3D71D" w14:textId="77777777" w:rsidR="0088014A" w:rsidRPr="00B06CC2" w:rsidRDefault="0088014A" w:rsidP="0088014A">
      <w:pPr>
        <w:rPr>
          <w:lang w:val="en-US"/>
        </w:rPr>
      </w:pPr>
      <w:r w:rsidRPr="00B06CC2">
        <w:rPr>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61802463" w14:textId="77777777" w:rsidR="0088014A" w:rsidRPr="00B06CC2" w:rsidRDefault="0088014A" w:rsidP="0088014A">
      <w:pPr>
        <w:rPr>
          <w:lang w:val="en-US"/>
        </w:rPr>
      </w:pPr>
      <w:r w:rsidRPr="00B06CC2">
        <w:rPr>
          <w:rFonts w:eastAsia="DengXian"/>
          <w:lang w:val="en-US" w:eastAsia="zh-CN"/>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 for SPS PDSCH receptions.</w:t>
      </w:r>
    </w:p>
    <w:p w14:paraId="0C00D44B" w14:textId="77777777" w:rsidR="0088014A" w:rsidRPr="00B06CC2" w:rsidRDefault="0088014A" w:rsidP="0088014A">
      <w:pPr>
        <w:rPr>
          <w:rFonts w:eastAsia="DengXian"/>
          <w:lang w:val="en-US" w:eastAsia="zh-CN"/>
        </w:rPr>
      </w:pPr>
      <w:r w:rsidRPr="00B06CC2">
        <w:rPr>
          <w:lang w:eastAsia="zh-CN"/>
        </w:rPr>
        <w:t xml:space="preserve">A UE can be configured by </w:t>
      </w:r>
      <w:r w:rsidRPr="00B06CC2">
        <w:rPr>
          <w:i/>
          <w:iCs/>
          <w:lang w:eastAsia="zh-CN"/>
        </w:rPr>
        <w:t>cfr-Config</w:t>
      </w:r>
      <w:del w:id="65" w:author="Aris Papasakellariou" w:date="2022-08-27T22:27:00Z">
        <w:r w:rsidRPr="00B06CC2" w:rsidDel="00175583">
          <w:rPr>
            <w:i/>
            <w:iCs/>
            <w:lang w:eastAsia="zh-CN"/>
          </w:rPr>
          <w:delText>-</w:delText>
        </w:r>
      </w:del>
      <w:r w:rsidRPr="00B06CC2">
        <w:rPr>
          <w:i/>
          <w:iCs/>
          <w:lang w:eastAsia="zh-CN"/>
        </w:rPr>
        <w:t>MCCH-MTCH</w:t>
      </w:r>
      <w:r w:rsidRPr="00B06CC2">
        <w:rPr>
          <w:lang w:eastAsia="zh-CN"/>
        </w:rPr>
        <w:t xml:space="preserve"> </w:t>
      </w:r>
      <w:r w:rsidRPr="00B06CC2">
        <w:t xml:space="preserve">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r w:rsidRPr="0088027F">
        <w:rPr>
          <w:rFonts w:eastAsia="Yu Mincho"/>
          <w:lang w:eastAsia="zh-CN"/>
        </w:rPr>
        <w:t>A UE monitors PDCCH for scheduling PDSCH receptions for MCCH or MTCH as described in clause 10.1.</w:t>
      </w:r>
    </w:p>
    <w:p w14:paraId="16DCEB0F" w14:textId="77777777" w:rsidR="0088014A" w:rsidRPr="00B06CC2" w:rsidRDefault="0088014A" w:rsidP="0088014A">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34325F90" w14:textId="77777777" w:rsidR="0088014A" w:rsidRPr="0088027F" w:rsidRDefault="0088014A" w:rsidP="0088014A">
      <w:r w:rsidRPr="0088027F">
        <w:t>A UE is not required to simultaneously receive PDSCHs for MCCH or MTCH on two serving cells. A UE is not required to simultaneously receive on a serving cell</w:t>
      </w:r>
    </w:p>
    <w:p w14:paraId="0B88EB3C" w14:textId="77777777" w:rsidR="0088014A" w:rsidRPr="0088027F" w:rsidRDefault="0088014A" w:rsidP="0088014A">
      <w:pPr>
        <w:pStyle w:val="B1"/>
        <w:rPr>
          <w:lang w:val="en-US"/>
        </w:rPr>
      </w:pPr>
      <w:r w:rsidRPr="0088027F">
        <w:t>-</w:t>
      </w:r>
      <w:r w:rsidRPr="0088027F">
        <w:tab/>
        <w:t xml:space="preserve">PDSCHs for MCCH and MTCH, </w:t>
      </w:r>
      <w:r w:rsidRPr="0088027F">
        <w:rPr>
          <w:lang w:val="en-US"/>
        </w:rPr>
        <w:t xml:space="preserve">or </w:t>
      </w:r>
    </w:p>
    <w:p w14:paraId="1EB5210F" w14:textId="77777777" w:rsidR="0088014A" w:rsidRPr="0088027F" w:rsidRDefault="0088014A" w:rsidP="0088014A">
      <w:pPr>
        <w:pStyle w:val="B1"/>
        <w:rPr>
          <w:lang w:val="en-US"/>
        </w:rPr>
      </w:pPr>
      <w:r w:rsidRPr="0088027F">
        <w:t>-</w:t>
      </w:r>
      <w:r w:rsidRPr="0088027F">
        <w:tab/>
        <w:t xml:space="preserve">more than one MTCH PDSCHs, </w:t>
      </w:r>
      <w:r w:rsidRPr="0088027F">
        <w:rPr>
          <w:lang w:val="en-US"/>
        </w:rPr>
        <w:t xml:space="preserve">or </w:t>
      </w:r>
    </w:p>
    <w:p w14:paraId="25C20222" w14:textId="77777777" w:rsidR="0088014A" w:rsidRPr="0088027F" w:rsidRDefault="0088014A" w:rsidP="0088014A">
      <w:pPr>
        <w:pStyle w:val="B1"/>
        <w:rPr>
          <w:lang w:val="en-US"/>
        </w:rPr>
      </w:pPr>
      <w:r w:rsidRPr="0088027F">
        <w:t>-</w:t>
      </w:r>
      <w:r w:rsidRPr="0088027F">
        <w:tab/>
        <w:t>PDSCH for M</w:t>
      </w:r>
      <w:r w:rsidRPr="0088027F">
        <w:rPr>
          <w:lang w:val="en-US"/>
        </w:rPr>
        <w:t>T</w:t>
      </w:r>
      <w:r w:rsidRPr="0088027F">
        <w:t xml:space="preserve">CH and </w:t>
      </w:r>
      <w:r w:rsidRPr="0088027F">
        <w:rPr>
          <w:lang w:val="en-US"/>
        </w:rPr>
        <w:t>PBCH</w:t>
      </w:r>
      <w:r w:rsidRPr="0088027F">
        <w:t xml:space="preserve">, </w:t>
      </w:r>
      <w:r w:rsidRPr="0088027F">
        <w:rPr>
          <w:lang w:val="en-US"/>
        </w:rPr>
        <w:t xml:space="preserve">or </w:t>
      </w:r>
    </w:p>
    <w:p w14:paraId="1ED8A958" w14:textId="77777777" w:rsidR="0088014A" w:rsidRPr="0088027F" w:rsidRDefault="0088014A" w:rsidP="0088014A">
      <w:pPr>
        <w:pStyle w:val="B1"/>
        <w:rPr>
          <w:lang w:val="en-US"/>
        </w:rPr>
      </w:pPr>
      <w:r w:rsidRPr="0088027F">
        <w:t>-</w:t>
      </w:r>
      <w:r w:rsidRPr="0088027F">
        <w:tab/>
        <w:t xml:space="preserve">PDSCH for MCCH or MTCH and PDSCH </w:t>
      </w:r>
      <w:r w:rsidRPr="0088027F">
        <w:rPr>
          <w:lang w:val="en-US"/>
        </w:rPr>
        <w:t>scheduled by a DCI format 1_0 with CRC scrambled by SI-RNTI or by P-RNTI</w:t>
      </w:r>
    </w:p>
    <w:p w14:paraId="78E56A62" w14:textId="77777777" w:rsidR="0088014A" w:rsidRPr="00497077" w:rsidRDefault="0088014A" w:rsidP="0088014A">
      <w:r w:rsidRPr="00497077">
        <w:t xml:space="preserve">A UE </w:t>
      </w:r>
      <w:r>
        <w:t xml:space="preserve">in the RRC_CONNECTED state </w:t>
      </w:r>
      <w:r w:rsidRPr="00497077">
        <w:t>is not required to simultaneously receive on a serving cell</w:t>
      </w:r>
    </w:p>
    <w:p w14:paraId="142F3481" w14:textId="77777777" w:rsidR="0088014A" w:rsidRPr="00497077" w:rsidRDefault="0088014A" w:rsidP="0088014A">
      <w:pPr>
        <w:pStyle w:val="B1"/>
        <w:rPr>
          <w:lang w:val="en-US"/>
        </w:rPr>
      </w:pPr>
      <w:r w:rsidRPr="00497077">
        <w:t>-</w:t>
      </w:r>
      <w:r w:rsidRPr="00497077">
        <w:tab/>
        <w:t xml:space="preserve">PDSCHs for MCCH </w:t>
      </w:r>
      <w:r>
        <w:rPr>
          <w:lang w:val="en-US"/>
        </w:rPr>
        <w:t>or</w:t>
      </w:r>
      <w:r w:rsidRPr="00497077">
        <w:t xml:space="preserve"> MTCH</w:t>
      </w:r>
      <w:r>
        <w:rPr>
          <w:lang w:val="en-US"/>
        </w:rPr>
        <w:t xml:space="preserve"> and multicast PDSCH</w:t>
      </w:r>
      <w:r w:rsidRPr="00497077">
        <w:t xml:space="preserve">, </w:t>
      </w:r>
      <w:r w:rsidRPr="00497077">
        <w:rPr>
          <w:lang w:val="en-US"/>
        </w:rPr>
        <w:t xml:space="preserve">or </w:t>
      </w:r>
    </w:p>
    <w:p w14:paraId="71FDF8ED" w14:textId="77777777" w:rsidR="0088014A" w:rsidRPr="0088027F" w:rsidRDefault="0088014A" w:rsidP="0088014A">
      <w:pPr>
        <w:pStyle w:val="B1"/>
        <w:rPr>
          <w:lang w:val="en-US"/>
        </w:rPr>
      </w:pPr>
      <w:r w:rsidRPr="00497077">
        <w:t>-</w:t>
      </w:r>
      <w:r w:rsidRPr="00497077">
        <w:tab/>
        <w:t xml:space="preserve">more than one </w:t>
      </w:r>
      <w:r>
        <w:rPr>
          <w:lang w:val="en-US"/>
        </w:rPr>
        <w:t>multicast</w:t>
      </w:r>
      <w:r w:rsidRPr="00497077">
        <w:t xml:space="preserve"> PDSCHs</w:t>
      </w:r>
      <w:r w:rsidRPr="0088027F">
        <w:t xml:space="preserve">, </w:t>
      </w:r>
      <w:r w:rsidRPr="0088027F">
        <w:rPr>
          <w:lang w:val="en-US"/>
        </w:rPr>
        <w:t xml:space="preserve">or </w:t>
      </w:r>
    </w:p>
    <w:p w14:paraId="3743818D" w14:textId="77777777" w:rsidR="0088014A" w:rsidRPr="0088027F" w:rsidRDefault="0088014A" w:rsidP="0088014A">
      <w:pPr>
        <w:pStyle w:val="B1"/>
        <w:rPr>
          <w:lang w:val="en-US"/>
        </w:rPr>
      </w:pPr>
      <w:r w:rsidRPr="0088027F">
        <w:t>-</w:t>
      </w:r>
      <w:r w:rsidRPr="0088027F">
        <w:tab/>
      </w:r>
      <w:r>
        <w:rPr>
          <w:lang w:val="en-US"/>
        </w:rPr>
        <w:t xml:space="preserve">multicast </w:t>
      </w:r>
      <w:r w:rsidRPr="0088027F">
        <w:t xml:space="preserve">PDSCH and </w:t>
      </w:r>
      <w:r w:rsidRPr="0088027F">
        <w:rPr>
          <w:lang w:val="en-US"/>
        </w:rPr>
        <w:t>PBCH</w:t>
      </w:r>
      <w:r w:rsidRPr="0088027F">
        <w:t xml:space="preserve">, </w:t>
      </w:r>
      <w:r w:rsidRPr="0088027F">
        <w:rPr>
          <w:lang w:val="en-US"/>
        </w:rPr>
        <w:t xml:space="preserve">or </w:t>
      </w:r>
    </w:p>
    <w:p w14:paraId="33CDD5F7" w14:textId="77777777" w:rsidR="0088014A" w:rsidRPr="0088027F" w:rsidRDefault="0088014A" w:rsidP="0088014A">
      <w:pPr>
        <w:pStyle w:val="B1"/>
        <w:rPr>
          <w:lang w:val="en-US"/>
        </w:rPr>
      </w:pPr>
      <w:r w:rsidRPr="0088027F">
        <w:lastRenderedPageBreak/>
        <w:t>-</w:t>
      </w:r>
      <w:r w:rsidRPr="0088027F">
        <w:tab/>
        <w:t xml:space="preserve">PDSCH for MCCH or MTCH </w:t>
      </w:r>
      <w:r>
        <w:rPr>
          <w:lang w:val="en-US"/>
        </w:rPr>
        <w:t xml:space="preserve">or multicast PDSCH </w:t>
      </w:r>
      <w:r w:rsidRPr="0088027F">
        <w:t xml:space="preserve">and PDSCH </w:t>
      </w:r>
      <w:r w:rsidRPr="0088027F">
        <w:rPr>
          <w:lang w:val="en-US"/>
        </w:rPr>
        <w:t xml:space="preserve">scheduled by a DCI format 1_0 with CRC scrambled by </w:t>
      </w:r>
      <w:r>
        <w:rPr>
          <w:lang w:val="en-US"/>
        </w:rPr>
        <w:t>RA</w:t>
      </w:r>
      <w:r w:rsidRPr="0088027F">
        <w:rPr>
          <w:lang w:val="en-US"/>
        </w:rPr>
        <w:t>-RNTI</w:t>
      </w:r>
    </w:p>
    <w:p w14:paraId="7A96331A" w14:textId="77777777" w:rsidR="0088014A" w:rsidRPr="00B06CC2" w:rsidRDefault="0088014A" w:rsidP="0088014A">
      <w:r w:rsidRPr="00B06CC2">
        <w:t xml:space="preserve">A UE can be configured, per DL BWP by </w:t>
      </w:r>
      <w:r w:rsidRPr="00B06CC2">
        <w:rPr>
          <w:i/>
          <w:iCs/>
        </w:rPr>
        <w:t>cfr-Config</w:t>
      </w:r>
      <w:del w:id="66" w:author="Aris Papasakellariou" w:date="2022-08-27T22:28:00Z">
        <w:r w:rsidRPr="00B06CC2" w:rsidDel="00175583">
          <w:rPr>
            <w:i/>
            <w:iCs/>
          </w:rPr>
          <w:delText>-</w:delText>
        </w:r>
      </w:del>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r w:rsidRPr="00B06CC2">
        <w:rPr>
          <w:i/>
          <w:iCs/>
        </w:rPr>
        <w:t>cfr-Config</w:t>
      </w:r>
      <w:del w:id="67" w:author="Aris Papasakellariou" w:date="2022-08-27T22:28:00Z">
        <w:r w:rsidRPr="00B06CC2" w:rsidDel="00175583">
          <w:rPr>
            <w:i/>
            <w:iCs/>
          </w:rPr>
          <w:delText>-</w:delText>
        </w:r>
      </w:del>
      <w:r>
        <w:rPr>
          <w:i/>
          <w:iCs/>
          <w:lang w:val="en-US"/>
        </w:rPr>
        <w:t>Multicast</w:t>
      </w:r>
      <w:r>
        <w:rPr>
          <w:lang w:val="en-US"/>
        </w:rPr>
        <w:t xml:space="preserve"> does not include </w:t>
      </w:r>
      <w:r w:rsidRPr="00E155E2">
        <w:rPr>
          <w:i/>
          <w:iCs/>
          <w:lang w:val="en-US"/>
        </w:rPr>
        <w:t>locationAndBandwidth</w:t>
      </w:r>
      <w:del w:id="68" w:author="Aris Papasakellariou" w:date="2022-08-27T22:32:00Z">
        <w:r w:rsidDel="007B6E5D">
          <w:rPr>
            <w:i/>
            <w:iCs/>
            <w:lang w:val="en-US"/>
          </w:rPr>
          <w:delText>-</w:delText>
        </w:r>
      </w:del>
      <w:r>
        <w:rPr>
          <w:i/>
          <w:iCs/>
          <w:lang w:val="en-US"/>
        </w:rPr>
        <w:t>Multicast</w:t>
      </w:r>
      <w:r>
        <w:rPr>
          <w:lang w:val="en-US"/>
        </w:rPr>
        <w:t xml:space="preserve">, the MBS frequency resource is the active DL BWP. </w:t>
      </w:r>
      <w:bookmarkStart w:id="69" w:name="_Hlk99730227"/>
      <w:r w:rsidRPr="0088027F">
        <w:t>The UE is not required to simultaneously receive PDSCH</w:t>
      </w:r>
      <w:bookmarkEnd w:id="69"/>
      <w:r w:rsidRPr="0088027F">
        <w:t>s on two serving cells.</w:t>
      </w:r>
      <w:r>
        <w:t xml:space="preserve">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6F336C7F" w14:textId="77777777" w:rsidR="0088014A" w:rsidRPr="00B06CC2" w:rsidRDefault="0088014A" w:rsidP="0088014A">
      <w:r w:rsidRPr="00B06CC2">
        <w:t xml:space="preserve">In clauses referring to a higher layer parameter value provided by a first or second </w:t>
      </w:r>
      <w:r w:rsidRPr="00B06CC2">
        <w:rPr>
          <w:i/>
          <w:iCs/>
        </w:rPr>
        <w:t>PUCCH-Config</w:t>
      </w:r>
      <w:r w:rsidRPr="00B06CC2">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B06CC2">
        <w:rPr>
          <w:i/>
        </w:rPr>
        <w:t>SPS-PUCCH-AN</w:t>
      </w:r>
      <w:r w:rsidRPr="00B06CC2">
        <w:t xml:space="preserve"> or </w:t>
      </w:r>
      <w:r w:rsidRPr="00B06CC2">
        <w:rPr>
          <w:i/>
        </w:rPr>
        <w:t>SPS-PUCCH-AN-List</w:t>
      </w:r>
      <w:r w:rsidRPr="00B06CC2">
        <w:t xml:space="preserve">, when applicable a corresponding higher layer parameter value for PUCCH transmissions associated with multicast SPS PDSCH receptions is provided as described in [12, TS 38.331]. In clauses referring to a higher layer parameter value provided by </w:t>
      </w:r>
      <w:r w:rsidRPr="00B06CC2">
        <w:rPr>
          <w:i/>
        </w:rPr>
        <w:t>pdsch-HARQ-ACK-Codebook</w:t>
      </w:r>
      <w:r w:rsidRPr="00B06CC2">
        <w:t xml:space="preserve"> or </w:t>
      </w:r>
      <w:r w:rsidRPr="00B06CC2">
        <w:rPr>
          <w:i/>
        </w:rPr>
        <w:t>pdsch-HARQ-ACK-CodebookList</w:t>
      </w:r>
      <w:r w:rsidRPr="00B06CC2">
        <w:t>, when applicable a corresponding higher layer parameter value for HARQ-ACK codebooks associated with multicast HARQ-ACK information is provided as described in [12, TS 38.331].</w:t>
      </w:r>
    </w:p>
    <w:p w14:paraId="22D62E50" w14:textId="77777777" w:rsidR="0088014A" w:rsidRDefault="0088014A" w:rsidP="0088014A">
      <w:r w:rsidRPr="00B06CC2">
        <w:t>A UE monitors PDCCH for scheduling PDSCH receptions or for activation/release of SPS PDSCH receptions for a corresponding SPS PDSCH configuration as described in clause 10.1.</w:t>
      </w:r>
    </w:p>
    <w:p w14:paraId="0DBB7561" w14:textId="2675FB34" w:rsidR="0088014A" w:rsidRDefault="0088014A" w:rsidP="0088014A">
      <w:r w:rsidRPr="00B06CC2">
        <w:t xml:space="preserve">A UE can be configured by </w:t>
      </w:r>
      <w:r w:rsidRPr="00B06CC2">
        <w:rPr>
          <w:i/>
          <w:iCs/>
        </w:rPr>
        <w:t>harq-Feedback</w:t>
      </w:r>
      <w:del w:id="70" w:author="Aris Papasakellariou" w:date="2022-08-27T22:33:00Z">
        <w:r w:rsidRPr="00B06CC2" w:rsidDel="00B831A9">
          <w:rPr>
            <w:i/>
            <w:iCs/>
          </w:rPr>
          <w:delText>-</w:delText>
        </w:r>
      </w:del>
      <w:r w:rsidRPr="00B06CC2">
        <w:rPr>
          <w:i/>
          <w:iCs/>
        </w:rPr>
        <w:t>Option</w:t>
      </w:r>
      <w:del w:id="71" w:author="Aris Papasakellariou" w:date="2022-08-27T22:33:00Z">
        <w:r w:rsidRPr="00B06CC2" w:rsidDel="00B831A9">
          <w:rPr>
            <w:i/>
            <w:iCs/>
          </w:rPr>
          <w:delText>-</w:delText>
        </w:r>
      </w:del>
      <w:r w:rsidRPr="00B06CC2">
        <w:rPr>
          <w:i/>
          <w:iCs/>
        </w:rPr>
        <w:t>Multicast</w:t>
      </w:r>
      <w:ins w:id="72" w:author="Aris Papasakellariou" w:date="2022-08-27T22:23:00Z">
        <w:r w:rsidR="008B073A">
          <w:t>,</w:t>
        </w:r>
      </w:ins>
      <w:r w:rsidRPr="00B06CC2">
        <w:t xml:space="preserve"> for a G-RNTI</w:t>
      </w:r>
      <w:del w:id="73" w:author="Aris Papasakellariou" w:date="2022-08-27T22:23:00Z">
        <w:r w:rsidDel="008B073A">
          <w:delText>,</w:delText>
        </w:r>
      </w:del>
      <w:r w:rsidRPr="00B06CC2">
        <w:t xml:space="preserve"> or </w:t>
      </w:r>
      <w:del w:id="74" w:author="Aris Papasakellariou" w:date="2022-08-27T22:22:00Z">
        <w:r w:rsidRPr="0088027F" w:rsidDel="008B073A">
          <w:rPr>
            <w:lang w:eastAsia="ja-JP"/>
          </w:rPr>
          <w:delText xml:space="preserve">by </w:delText>
        </w:r>
        <w:r w:rsidRPr="0088027F" w:rsidDel="008B073A">
          <w:rPr>
            <w:i/>
            <w:iCs/>
            <w:lang w:eastAsia="zh-CN"/>
          </w:rPr>
          <w:delText xml:space="preserve">sps-HARQ-Feedback-Option-Multicast </w:delText>
        </w:r>
      </w:del>
      <w:r w:rsidRPr="00B06CC2">
        <w:t>for a G-CS-RNTI</w:t>
      </w:r>
      <w:r>
        <w:t>,</w:t>
      </w:r>
      <w:r w:rsidRPr="00B06CC2">
        <w:t xml:space="preserve"> to provide HARQ-ACK information for a transport block reception associated with the G-RNTI or with the G-CS-RNTI</w:t>
      </w:r>
      <w:del w:id="75" w:author="Aris Papasakellariou" w:date="2022-08-27T22:42:00Z">
        <w:r w:rsidRPr="00B06CC2" w:rsidDel="00094CD1">
          <w:delText>, respectively,</w:delText>
        </w:r>
      </w:del>
      <w:r w:rsidRPr="00B06CC2">
        <w:t xml:space="preserve"> according to the first HARQ-ACK reporting mode or according to the second HARQ-ACK reporting mode. </w:t>
      </w:r>
      <w:r w:rsidRPr="0088027F">
        <w:t>The UE determines a priority for a PUCCH transmission with multicast HARQ-ACK information according to any HARQ-ACK reporting mode as described in clause 9 for a PUCCH transmission with unicast HARQ-ACK information.</w:t>
      </w:r>
    </w:p>
    <w:p w14:paraId="6B92B432" w14:textId="1713E7ED" w:rsidR="0088014A" w:rsidRDefault="0088014A" w:rsidP="0088014A">
      <w:r w:rsidRPr="00B06CC2">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ins w:id="76" w:author="Aris Papasakellariou 1" w:date="2022-08-30T09:14:00Z">
        <w:r w:rsidR="00E40878">
          <w:t xml:space="preserve">The UE </w:t>
        </w:r>
      </w:ins>
      <w:ins w:id="77" w:author="Aris Papasakellariou 1" w:date="2022-08-30T09:15:00Z">
        <w:r w:rsidR="005F663E">
          <w:t>determines</w:t>
        </w:r>
      </w:ins>
      <w:ins w:id="78" w:author="Aris Papasakellariou 1" w:date="2022-08-30T09:14:00Z">
        <w:r w:rsidR="00E40878">
          <w:t xml:space="preserve"> a PUCCH or </w:t>
        </w:r>
      </w:ins>
      <w:ins w:id="79" w:author="Aris Papasakellariou 1" w:date="2022-08-30T09:15:00Z">
        <w:r w:rsidR="005F663E">
          <w:t xml:space="preserve">a </w:t>
        </w:r>
      </w:ins>
      <w:ins w:id="80" w:author="Aris Papasakellariou 1" w:date="2022-08-30T09:14:00Z">
        <w:r w:rsidR="00E40878">
          <w:t xml:space="preserve">PUSCH </w:t>
        </w:r>
      </w:ins>
      <w:ins w:id="81" w:author="Aris Papasakellariou 1" w:date="2022-08-30T09:15:00Z">
        <w:r w:rsidR="005F663E">
          <w:t xml:space="preserve">to provide the HARQ-ACK information </w:t>
        </w:r>
      </w:ins>
      <w:ins w:id="82" w:author="Aris Papasakellariou 1" w:date="2022-08-30T09:14:00Z">
        <w:r w:rsidR="00E40878">
          <w:t>as described in clause 9.2</w:t>
        </w:r>
      </w:ins>
      <w:ins w:id="83" w:author="Aris Papasakellariou 1" w:date="2022-08-30T09:15:00Z">
        <w:r w:rsidR="00E40878">
          <w:t>.</w:t>
        </w:r>
      </w:ins>
    </w:p>
    <w:p w14:paraId="7617D793" w14:textId="77777777" w:rsidR="0088014A" w:rsidRPr="0088027F" w:rsidRDefault="0088014A" w:rsidP="0088014A">
      <w:r w:rsidRPr="00B06CC2">
        <w:t xml:space="preserve">For the second HARQ-ACK reporting mode, the UE does not transmit a PUCCH that would include only HARQ-ACK information with ACK values. </w:t>
      </w:r>
      <w:r w:rsidRPr="0088027F">
        <w:t xml:space="preserve">The second HARQ-ACK reporting mode is not applicable </w:t>
      </w:r>
      <w:r w:rsidRPr="0088027F">
        <w:rPr>
          <w:lang w:eastAsia="zh-CN"/>
        </w:rPr>
        <w:t>for the first SPS PDSCH reception after activation of SPS PDSCH receptions for a SPS configuration,</w:t>
      </w:r>
      <w:r w:rsidRPr="0088027F">
        <w:t xml:space="preserve"> or for DCI formats </w:t>
      </w:r>
      <w:r w:rsidRPr="0088027F">
        <w:rPr>
          <w:lang w:val="en-US" w:eastAsia="x-none"/>
        </w:rPr>
        <w:t>having associated HARQ-ACK information without scheduling a PDSCH reception</w:t>
      </w:r>
      <w:r w:rsidRPr="0088027F">
        <w:t>.</w:t>
      </w:r>
    </w:p>
    <w:p w14:paraId="0BB61486" w14:textId="77777777" w:rsidR="0088014A" w:rsidRPr="0088027F" w:rsidRDefault="0088014A" w:rsidP="0088014A">
      <w:r w:rsidRPr="0088027F">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633DFE5E" w14:textId="581DF84E" w:rsidR="0088014A" w:rsidRPr="00331C5B" w:rsidRDefault="0088014A" w:rsidP="0088014A">
      <w:pPr>
        <w:rPr>
          <w:ins w:id="84" w:author="Aris Papasakellariou" w:date="2022-08-28T10:39:00Z"/>
        </w:rPr>
      </w:pPr>
      <w:del w:id="85" w:author="Aris Papasakellariou 1" w:date="2022-08-29T15:31:00Z">
        <w:r w:rsidRPr="0088027F" w:rsidDel="00B85223">
          <w:delText xml:space="preserve">For </w:delText>
        </w:r>
      </w:del>
      <w:ins w:id="86" w:author="Aris Papasakellariou 1" w:date="2022-08-29T15:31:00Z">
        <w:r w:rsidR="00B85223">
          <w:t>A</w:t>
        </w:r>
      </w:ins>
      <w:ins w:id="87" w:author="Aris Papasakellariou 1" w:date="2022-08-29T13:45:00Z">
        <w:r w:rsidR="00F83830">
          <w:t xml:space="preserve"> UE </w:t>
        </w:r>
      </w:ins>
      <w:ins w:id="88" w:author="Aris Papasakellariou 1" w:date="2022-08-29T14:07:00Z">
        <w:r w:rsidR="00380A76">
          <w:t>that is indicated</w:t>
        </w:r>
      </w:ins>
      <w:ins w:id="89" w:author="Aris Papasakellariou 1" w:date="2022-08-29T13:45:00Z">
        <w:r w:rsidR="00F83830">
          <w:t xml:space="preserve"> </w:t>
        </w:r>
      </w:ins>
      <w:r w:rsidRPr="0088027F">
        <w:t>the second HARQ-ACK reporting mode</w:t>
      </w:r>
      <w:r>
        <w:t xml:space="preserve"> </w:t>
      </w:r>
      <w:ins w:id="90" w:author="Aris Papasakellariou 1" w:date="2022-08-29T13:45:00Z">
        <w:r w:rsidR="00F83830">
          <w:t>for</w:t>
        </w:r>
      </w:ins>
      <w:del w:id="91" w:author="Aris Papasakellariou 1" w:date="2022-08-29T13:45:00Z">
        <w:r w:rsidDel="00F83830">
          <w:delText>and a UE configured with</w:delText>
        </w:r>
      </w:del>
      <w:r>
        <w:t xml:space="preserve"> only one G-RNTI</w:t>
      </w:r>
      <w:del w:id="92" w:author="Aris Papasakellariou 1" w:date="2022-08-29T15:31:00Z">
        <w:r w:rsidRPr="0088027F" w:rsidDel="00B85223">
          <w:delText>,</w:delText>
        </w:r>
      </w:del>
      <w:r w:rsidRPr="0088027F">
        <w:t xml:space="preserve"> </w:t>
      </w:r>
      <w:del w:id="93" w:author="Aris Papasakellariou 1" w:date="2022-08-29T15:31:00Z">
        <w:r w:rsidRPr="0088027F" w:rsidDel="00B85223">
          <w:delText xml:space="preserve">the UE </w:delText>
        </w:r>
      </w:del>
      <w:r w:rsidRPr="0088027F">
        <w:t xml:space="preserve">can be indicated by </w:t>
      </w:r>
      <w:r w:rsidRPr="0088027F">
        <w:rPr>
          <w:i/>
          <w:iCs/>
        </w:rPr>
        <w:t>moreThanOneNackOnlyMode</w:t>
      </w:r>
      <w:r w:rsidRPr="0088027F">
        <w:t xml:space="preserve"> to provide </w:t>
      </w:r>
      <w:del w:id="94" w:author="Aris Papasakellariou 1" w:date="2022-08-29T15:33:00Z">
        <w:r w:rsidRPr="0088027F" w:rsidDel="00A364FF">
          <w:delText>the</w:delText>
        </w:r>
      </w:del>
      <w:ins w:id="95" w:author="Aris Papasakellariou 1" w:date="2022-08-29T15:36:00Z">
        <w:r w:rsidR="008A3E30">
          <w:t>associated</w:t>
        </w:r>
      </w:ins>
      <w:r w:rsidRPr="0088027F">
        <w:t xml:space="preserve"> HARQ-ACK information bits in a PUCCH either according to the first HARQ-ACK reporting mode or </w:t>
      </w:r>
      <w:r w:rsidRPr="003C2ABE">
        <w:t xml:space="preserve">by selecting a </w:t>
      </w:r>
      <w:ins w:id="96" w:author="Aris Papasakellariou" w:date="2022-08-27T22:01:00Z">
        <w:r w:rsidR="003C2ABE" w:rsidRPr="003C2ABE">
          <w:t xml:space="preserve">PUCCH </w:t>
        </w:r>
      </w:ins>
      <w:r w:rsidRPr="003C2ABE">
        <w:t xml:space="preserve">resource from a set of </w:t>
      </w:r>
      <w:ins w:id="97" w:author="Aris Papasakellariou" w:date="2022-08-27T22:01:00Z">
        <w:r w:rsidR="003C2ABE" w:rsidRPr="003C2ABE">
          <w:t xml:space="preserve">PUCCH </w:t>
        </w:r>
      </w:ins>
      <w:r w:rsidRPr="003C2ABE">
        <w:t>resources for the PUCCH transmission based on the values of the HARQ-ACK information bits as described in Table 18-1</w:t>
      </w:r>
      <w:commentRangeStart w:id="98"/>
      <w:r w:rsidRPr="003C2ABE">
        <w:rPr>
          <w:rStyle w:val="CommentReference"/>
        </w:rPr>
        <w:t>.</w:t>
      </w:r>
      <w:commentRangeEnd w:id="98"/>
      <w:r w:rsidR="00CB5D7A">
        <w:rPr>
          <w:rStyle w:val="CommentReference"/>
          <w:lang w:val="x-none"/>
        </w:rPr>
        <w:commentReference w:id="98"/>
      </w:r>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ins w:id="99" w:author="Aris Papasakellariou" w:date="2022-08-27T22:00:00Z">
        <w:r w:rsidR="00336D55" w:rsidRPr="00331C5B">
          <w:t xml:space="preserve"> For </w:t>
        </w:r>
      </w:ins>
      <w:ins w:id="100" w:author="Aris Papasakellariou" w:date="2022-08-27T22:02:00Z">
        <w:r w:rsidR="00D970EE" w:rsidRPr="00331C5B">
          <w:t>a</w:t>
        </w:r>
      </w:ins>
      <w:ins w:id="101" w:author="Aris Papasakellariou" w:date="2022-08-27T22:00:00Z">
        <w:r w:rsidR="00336D55" w:rsidRPr="00331C5B">
          <w:t xml:space="preserve"> PUCCH resource associated with PUCCH format 0, the UE transmits the PUCCH as described in [4, TS 38.211] by obtaining </w:t>
        </w:r>
      </w:ins>
      <m:oMath>
        <m:sSub>
          <m:sSubPr>
            <m:ctrlPr>
              <w:ins w:id="102" w:author="Aris Papasakellariou" w:date="2022-08-27T22:00:00Z">
                <w:rPr>
                  <w:rFonts w:ascii="Cambria Math" w:hAnsi="Cambria Math"/>
                  <w:i/>
                </w:rPr>
              </w:ins>
            </m:ctrlPr>
          </m:sSubPr>
          <m:e>
            <m:r>
              <w:ins w:id="103" w:author="Aris Papasakellariou" w:date="2022-08-27T22:00:00Z">
                <w:rPr>
                  <w:rFonts w:ascii="Cambria Math" w:hAnsi="Cambria Math"/>
                </w:rPr>
                <m:t>m</m:t>
              </w:ins>
            </m:r>
          </m:e>
          <m:sub>
            <m:r>
              <w:ins w:id="104" w:author="Aris Papasakellariou" w:date="2022-08-27T22:00:00Z">
                <w:rPr>
                  <w:rFonts w:ascii="Cambria Math" w:hAnsi="Cambria Math"/>
                </w:rPr>
                <m:t>0</m:t>
              </w:ins>
            </m:r>
          </m:sub>
        </m:sSub>
      </m:oMath>
      <w:ins w:id="105" w:author="Aris Papasakellariou" w:date="2022-08-27T22:00:00Z">
        <w:r w:rsidR="00336D55" w:rsidRPr="00331C5B">
          <w:t xml:space="preserve"> as described for HARQ-ACK information in clause 9.2.3 and by setting </w:t>
        </w:r>
      </w:ins>
      <m:oMath>
        <m:sSub>
          <m:sSubPr>
            <m:ctrlPr>
              <w:ins w:id="106" w:author="Aris Papasakellariou" w:date="2022-08-27T22:00:00Z">
                <w:rPr>
                  <w:rFonts w:ascii="Cambria Math" w:hAnsi="Cambria Math"/>
                  <w:i/>
                </w:rPr>
              </w:ins>
            </m:ctrlPr>
          </m:sSubPr>
          <m:e>
            <m:r>
              <w:ins w:id="107" w:author="Aris Papasakellariou" w:date="2022-08-27T22:00:00Z">
                <w:rPr>
                  <w:rFonts w:ascii="Cambria Math" w:hAnsi="Cambria Math"/>
                </w:rPr>
                <m:t>m</m:t>
              </w:ins>
            </m:r>
          </m:e>
          <m:sub>
            <m:r>
              <w:ins w:id="108" w:author="Aris Papasakellariou" w:date="2022-08-27T22:00:00Z">
                <m:rPr>
                  <m:sty m:val="p"/>
                </m:rPr>
                <w:rPr>
                  <w:rFonts w:ascii="Cambria Math" w:hAnsi="Cambria Math"/>
                </w:rPr>
                <m:t>cs</m:t>
              </w:ins>
            </m:r>
          </m:sub>
        </m:sSub>
        <m:r>
          <w:ins w:id="109" w:author="Aris Papasakellariou" w:date="2022-08-27T22:00:00Z">
            <w:rPr>
              <w:rFonts w:ascii="Cambria Math" w:hAnsi="Cambria Math"/>
            </w:rPr>
            <m:t>=0</m:t>
          </w:ins>
        </m:r>
      </m:oMath>
      <w:ins w:id="110" w:author="Aris Papasakellariou" w:date="2022-08-27T22:00:00Z">
        <w:r w:rsidR="00336D55" w:rsidRPr="00331C5B">
          <w:t xml:space="preserve">. For </w:t>
        </w:r>
      </w:ins>
      <w:ins w:id="111" w:author="Aris Papasakellariou" w:date="2022-08-27T22:02:00Z">
        <w:r w:rsidR="00D970EE" w:rsidRPr="00331C5B">
          <w:t>a</w:t>
        </w:r>
      </w:ins>
      <w:ins w:id="112" w:author="Aris Papasakellariou" w:date="2022-08-27T22:00:00Z">
        <w:r w:rsidR="00336D55" w:rsidRPr="00331C5B">
          <w:t xml:space="preserve"> PUCCH resource associated with PUCCH format 1, the UE transmits the PUCCH as described in [4, TS 38.211] by setting </w:t>
        </w:r>
      </w:ins>
      <m:oMath>
        <m:r>
          <w:ins w:id="113" w:author="Aris Papasakellariou" w:date="2022-08-27T22:00:00Z">
            <w:rPr>
              <w:rFonts w:ascii="Cambria Math" w:hAnsi="Cambria Math"/>
            </w:rPr>
            <m:t>b</m:t>
          </w:ins>
        </m:r>
        <m:d>
          <m:dPr>
            <m:ctrlPr>
              <w:ins w:id="114" w:author="Aris Papasakellariou" w:date="2022-08-27T22:00:00Z">
                <w:rPr>
                  <w:rFonts w:ascii="Cambria Math" w:hAnsi="Cambria Math"/>
                  <w:i/>
                </w:rPr>
              </w:ins>
            </m:ctrlPr>
          </m:dPr>
          <m:e>
            <m:r>
              <w:ins w:id="115" w:author="Aris Papasakellariou" w:date="2022-08-27T22:00:00Z">
                <w:rPr>
                  <w:rFonts w:ascii="Cambria Math" w:hAnsi="Cambria Math"/>
                </w:rPr>
                <m:t>0</m:t>
              </w:ins>
            </m:r>
          </m:e>
        </m:d>
        <m:r>
          <w:ins w:id="116" w:author="Aris Papasakellariou" w:date="2022-08-27T22:00:00Z">
            <w:rPr>
              <w:rFonts w:ascii="Cambria Math" w:hAnsi="Cambria Math"/>
            </w:rPr>
            <m:t>=0</m:t>
          </w:ins>
        </m:r>
      </m:oMath>
      <w:ins w:id="117" w:author="Aris Papasakellariou" w:date="2022-08-27T22:00:00Z">
        <w:r w:rsidR="00336D55" w:rsidRPr="00331C5B">
          <w:t>.</w:t>
        </w:r>
      </w:ins>
    </w:p>
    <w:p w14:paraId="4C41DC0D" w14:textId="6A1F8B74" w:rsidR="0039069F" w:rsidRPr="00787CF9" w:rsidRDefault="0039069F" w:rsidP="0088014A">
      <w:pPr>
        <w:rPr>
          <w:rStyle w:val="CommentReference"/>
          <w:sz w:val="20"/>
          <w:szCs w:val="20"/>
        </w:rPr>
      </w:pPr>
      <w:ins w:id="118" w:author="Aris Papasakellariou" w:date="2022-08-28T10:39:00Z">
        <w:r w:rsidRPr="00787CF9">
          <w:t xml:space="preserve">For </w:t>
        </w:r>
      </w:ins>
      <w:ins w:id="119" w:author="Aris Papasakellariou 1" w:date="2022-08-31T14:31:00Z">
        <w:r w:rsidR="00787CF9" w:rsidRPr="00787CF9">
          <w:t xml:space="preserve">a UE that is indicated </w:t>
        </w:r>
      </w:ins>
      <w:ins w:id="120" w:author="Aris Papasakellariou" w:date="2022-08-28T10:39:00Z">
        <w:r w:rsidRPr="00787CF9">
          <w:t>the second HARQ-ACK reporting mode</w:t>
        </w:r>
      </w:ins>
      <w:ins w:id="121" w:author="Aris Papasakellariou 1" w:date="2022-08-31T14:31:00Z">
        <w:r w:rsidR="00787CF9" w:rsidRPr="00787CF9">
          <w:t xml:space="preserve"> and </w:t>
        </w:r>
        <w:r w:rsidR="00787CF9" w:rsidRPr="00787CF9">
          <w:rPr>
            <w:i/>
            <w:iCs/>
          </w:rPr>
          <w:t>moreThanOneNackOnlyMode</w:t>
        </w:r>
      </w:ins>
      <w:ins w:id="122" w:author="Aris Papasakellariou" w:date="2022-08-28T10:39:00Z">
        <w:r w:rsidRPr="00787CF9">
          <w:t xml:space="preserve">, all PUCCH resources </w:t>
        </w:r>
      </w:ins>
      <w:ins w:id="123" w:author="Aris Papasakellariou 1" w:date="2022-08-31T14:31:00Z">
        <w:r w:rsidR="00787CF9" w:rsidRPr="00787CF9">
          <w:t xml:space="preserve">associated with the second HARQ-ACK reporting mode </w:t>
        </w:r>
      </w:ins>
      <w:ins w:id="124" w:author="Aris Papasakellariou" w:date="2022-08-28T10:39:00Z">
        <w:r w:rsidRPr="00787CF9">
          <w:t>have same</w:t>
        </w:r>
      </w:ins>
      <w:ins w:id="125" w:author="Aris Papasakellariou" w:date="2022-08-28T10:40:00Z">
        <w:r w:rsidRPr="00787CF9">
          <w:t xml:space="preserve"> </w:t>
        </w:r>
      </w:ins>
      <w:ins w:id="126" w:author="Aris Papasakellariou" w:date="2022-08-28T10:41:00Z">
        <w:r w:rsidRPr="00787CF9">
          <w:t xml:space="preserve">starting symbol and same number of symbols. </w:t>
        </w:r>
      </w:ins>
    </w:p>
    <w:p w14:paraId="5C5443FF" w14:textId="77777777" w:rsidR="0088014A" w:rsidRPr="00B916EC" w:rsidRDefault="0088014A" w:rsidP="0088014A">
      <w:pPr>
        <w:pStyle w:val="TH"/>
        <w:rPr>
          <w:rFonts w:cs="Arial"/>
        </w:rPr>
      </w:pPr>
      <w:r w:rsidRPr="00B916EC">
        <w:rPr>
          <w:rFonts w:cs="Arial"/>
        </w:rPr>
        <w:lastRenderedPageBreak/>
        <w:t xml:space="preserve">Table </w:t>
      </w:r>
      <w:r>
        <w:rPr>
          <w:rFonts w:cs="Arial"/>
        </w:rPr>
        <w:t>18</w:t>
      </w:r>
      <w:r w:rsidRPr="00B916EC">
        <w:rPr>
          <w:rFonts w:cs="Arial"/>
        </w:rPr>
        <w:t xml:space="preserve">-1: Mapping of </w:t>
      </w:r>
      <w:r>
        <w:rPr>
          <w:rFonts w:cs="Arial"/>
        </w:rPr>
        <w:t xml:space="preserve">values of </w:t>
      </w:r>
      <w:r>
        <w:rPr>
          <w:lang w:eastAsia="zh-CN"/>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917"/>
        <w:gridCol w:w="958"/>
        <w:gridCol w:w="1044"/>
        <w:gridCol w:w="1031"/>
        <w:gridCol w:w="3690"/>
      </w:tblGrid>
      <w:tr w:rsidR="0088014A" w:rsidRPr="0028542D" w14:paraId="32458776" w14:textId="77777777" w:rsidTr="00D676F0">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27C18466" w14:textId="77777777" w:rsidR="0088014A" w:rsidRDefault="0088014A" w:rsidP="00D676F0">
            <w:pPr>
              <w:pStyle w:val="TAH"/>
              <w:spacing w:after="180"/>
            </w:pPr>
            <w:r>
              <w:rPr>
                <w:lang w:eastAsia="zh-CN"/>
              </w:rPr>
              <w:t>Value of HARQ-ACK information bits</w:t>
            </w:r>
            <w:r w:rsidRPr="0028542D" w:rsidDel="000740B6">
              <w:rPr>
                <w:lang w:eastAsia="zh-CN"/>
              </w:rPr>
              <w:t xml:space="preserve">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46011313" w14:textId="77777777" w:rsidR="0088014A" w:rsidRPr="0028542D" w:rsidRDefault="0088014A" w:rsidP="00D676F0">
            <w:pPr>
              <w:pStyle w:val="TAH"/>
              <w:spacing w:after="180"/>
            </w:pPr>
            <w:r>
              <w:t>PUCCH resource</w:t>
            </w:r>
          </w:p>
        </w:tc>
      </w:tr>
      <w:tr w:rsidR="0088014A" w:rsidRPr="00B916EC" w14:paraId="1B31823A" w14:textId="77777777" w:rsidTr="00D676F0">
        <w:trPr>
          <w:cantSplit/>
          <w:jc w:val="center"/>
        </w:trPr>
        <w:tc>
          <w:tcPr>
            <w:tcW w:w="917" w:type="dxa"/>
            <w:vAlign w:val="center"/>
          </w:tcPr>
          <w:p w14:paraId="306A7F41"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{0}</w:t>
            </w:r>
          </w:p>
        </w:tc>
        <w:tc>
          <w:tcPr>
            <w:tcW w:w="958" w:type="dxa"/>
            <w:vAlign w:val="center"/>
          </w:tcPr>
          <w:p w14:paraId="00A09BBC"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{0,0}</w:t>
            </w:r>
          </w:p>
        </w:tc>
        <w:tc>
          <w:tcPr>
            <w:tcW w:w="1044" w:type="dxa"/>
            <w:vAlign w:val="center"/>
          </w:tcPr>
          <w:p w14:paraId="2C833AD6"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{0,0,0}</w:t>
            </w:r>
          </w:p>
        </w:tc>
        <w:tc>
          <w:tcPr>
            <w:tcW w:w="1031" w:type="dxa"/>
            <w:vAlign w:val="center"/>
          </w:tcPr>
          <w:p w14:paraId="4174FEC8" w14:textId="77777777" w:rsidR="0088014A" w:rsidRPr="00627295" w:rsidRDefault="0088014A" w:rsidP="00D676F0">
            <w:pPr>
              <w:pStyle w:val="TAL"/>
              <w:spacing w:after="180"/>
              <w:jc w:val="center"/>
              <w:rPr>
                <w:rFonts w:cs="Arial"/>
                <w:szCs w:val="18"/>
              </w:rPr>
            </w:pPr>
            <w:r w:rsidRPr="00627295">
              <w:rPr>
                <w:rFonts w:eastAsia="DengXian" w:cs="Arial"/>
                <w:kern w:val="2"/>
                <w:szCs w:val="18"/>
                <w:lang w:eastAsia="zh-CN"/>
              </w:rPr>
              <w:t>{0,0,0,0}</w:t>
            </w:r>
          </w:p>
        </w:tc>
        <w:tc>
          <w:tcPr>
            <w:tcW w:w="3690" w:type="dxa"/>
            <w:vAlign w:val="center"/>
          </w:tcPr>
          <w:p w14:paraId="405F183C" w14:textId="77777777" w:rsidR="0088014A" w:rsidRPr="00627295" w:rsidRDefault="0088014A" w:rsidP="00D676F0">
            <w:pPr>
              <w:pStyle w:val="TAL"/>
              <w:spacing w:after="180"/>
              <w:jc w:val="center"/>
              <w:rPr>
                <w:rFonts w:cs="Arial"/>
                <w:szCs w:val="18"/>
              </w:rPr>
            </w:pPr>
            <w:r w:rsidRPr="00627295">
              <w:rPr>
                <w:rFonts w:cs="Arial"/>
                <w:szCs w:val="18"/>
              </w:rPr>
              <w:t>1</w:t>
            </w:r>
            <w:r w:rsidRPr="00627295">
              <w:rPr>
                <w:rFonts w:cs="Arial"/>
                <w:szCs w:val="18"/>
                <w:vertAlign w:val="superscript"/>
              </w:rPr>
              <w:t>st</w:t>
            </w:r>
            <w:r w:rsidRPr="00627295">
              <w:rPr>
                <w:rFonts w:cs="Arial"/>
                <w:szCs w:val="18"/>
              </w:rPr>
              <w:t xml:space="preserve"> PUCCH resource from </w:t>
            </w:r>
            <w:r w:rsidRPr="00627295">
              <w:rPr>
                <w:rFonts w:cs="Arial"/>
                <w:i/>
                <w:iCs/>
                <w:szCs w:val="18"/>
              </w:rPr>
              <w:t>resourceList</w:t>
            </w:r>
          </w:p>
        </w:tc>
      </w:tr>
      <w:tr w:rsidR="0088014A" w:rsidRPr="00B916EC" w14:paraId="0C8B2385" w14:textId="77777777" w:rsidTr="00D676F0">
        <w:trPr>
          <w:cantSplit/>
          <w:jc w:val="center"/>
        </w:trPr>
        <w:tc>
          <w:tcPr>
            <w:tcW w:w="917" w:type="dxa"/>
            <w:vAlign w:val="center"/>
          </w:tcPr>
          <w:p w14:paraId="555DA909" w14:textId="77777777" w:rsidR="0088014A" w:rsidRPr="00627295" w:rsidRDefault="0088014A" w:rsidP="00D676F0">
            <w:pPr>
              <w:pStyle w:val="TAC"/>
              <w:spacing w:after="180"/>
              <w:rPr>
                <w:rFonts w:cs="Arial"/>
                <w:szCs w:val="18"/>
              </w:rPr>
            </w:pPr>
          </w:p>
        </w:tc>
        <w:tc>
          <w:tcPr>
            <w:tcW w:w="958" w:type="dxa"/>
            <w:vAlign w:val="center"/>
          </w:tcPr>
          <w:p w14:paraId="052AA06E"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{1,0}</w:t>
            </w:r>
          </w:p>
        </w:tc>
        <w:tc>
          <w:tcPr>
            <w:tcW w:w="1044" w:type="dxa"/>
            <w:vAlign w:val="center"/>
          </w:tcPr>
          <w:p w14:paraId="4F594D7D"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{1,0,0}</w:t>
            </w:r>
          </w:p>
        </w:tc>
        <w:tc>
          <w:tcPr>
            <w:tcW w:w="1031" w:type="dxa"/>
            <w:vAlign w:val="center"/>
          </w:tcPr>
          <w:p w14:paraId="2FFE90B9" w14:textId="77777777" w:rsidR="0088014A" w:rsidRPr="00627295" w:rsidRDefault="0088014A" w:rsidP="00D676F0">
            <w:pPr>
              <w:pStyle w:val="TAL"/>
              <w:spacing w:after="180"/>
              <w:jc w:val="center"/>
              <w:rPr>
                <w:rFonts w:cs="Arial"/>
                <w:szCs w:val="18"/>
              </w:rPr>
            </w:pPr>
            <w:r w:rsidRPr="00627295">
              <w:rPr>
                <w:rFonts w:eastAsia="DengXian" w:cs="Arial"/>
                <w:kern w:val="2"/>
                <w:szCs w:val="18"/>
                <w:lang w:eastAsia="zh-CN"/>
              </w:rPr>
              <w:t>{1,0,0,0}</w:t>
            </w:r>
          </w:p>
        </w:tc>
        <w:tc>
          <w:tcPr>
            <w:tcW w:w="3690" w:type="dxa"/>
            <w:vAlign w:val="center"/>
          </w:tcPr>
          <w:p w14:paraId="5402DAA7" w14:textId="77777777" w:rsidR="0088014A" w:rsidRPr="00627295" w:rsidRDefault="0088014A" w:rsidP="00D676F0">
            <w:pPr>
              <w:pStyle w:val="TAL"/>
              <w:spacing w:after="180"/>
              <w:jc w:val="center"/>
              <w:rPr>
                <w:rFonts w:cs="Arial"/>
                <w:szCs w:val="18"/>
              </w:rPr>
            </w:pPr>
            <w:r w:rsidRPr="00627295">
              <w:rPr>
                <w:rFonts w:cs="Arial"/>
                <w:szCs w:val="18"/>
              </w:rPr>
              <w:t>2</w:t>
            </w:r>
            <w:r w:rsidRPr="00627295">
              <w:rPr>
                <w:rFonts w:cs="Arial"/>
                <w:szCs w:val="18"/>
                <w:vertAlign w:val="superscript"/>
              </w:rPr>
              <w:t>nd</w:t>
            </w:r>
            <w:r w:rsidRPr="00627295">
              <w:rPr>
                <w:rFonts w:cs="Arial"/>
                <w:szCs w:val="18"/>
              </w:rPr>
              <w:t xml:space="preserve"> PUCCH resource from </w:t>
            </w:r>
            <w:r w:rsidRPr="00627295">
              <w:rPr>
                <w:rFonts w:cs="Arial"/>
                <w:i/>
                <w:iCs/>
                <w:szCs w:val="18"/>
              </w:rPr>
              <w:t>resourceList</w:t>
            </w:r>
          </w:p>
        </w:tc>
      </w:tr>
      <w:tr w:rsidR="0088014A" w:rsidRPr="00B916EC" w14:paraId="2BA84F6F" w14:textId="77777777" w:rsidTr="00D676F0">
        <w:trPr>
          <w:cantSplit/>
          <w:jc w:val="center"/>
        </w:trPr>
        <w:tc>
          <w:tcPr>
            <w:tcW w:w="917" w:type="dxa"/>
            <w:vAlign w:val="center"/>
          </w:tcPr>
          <w:p w14:paraId="50DE598A" w14:textId="77777777" w:rsidR="0088014A" w:rsidRPr="00627295" w:rsidRDefault="0088014A" w:rsidP="00D676F0">
            <w:pPr>
              <w:pStyle w:val="TAC"/>
              <w:spacing w:after="180"/>
              <w:rPr>
                <w:rFonts w:cs="Arial"/>
                <w:szCs w:val="18"/>
              </w:rPr>
            </w:pPr>
          </w:p>
        </w:tc>
        <w:tc>
          <w:tcPr>
            <w:tcW w:w="958" w:type="dxa"/>
            <w:vAlign w:val="center"/>
          </w:tcPr>
          <w:p w14:paraId="7D1DF41F"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{0,1}</w:t>
            </w:r>
          </w:p>
        </w:tc>
        <w:tc>
          <w:tcPr>
            <w:tcW w:w="1044" w:type="dxa"/>
            <w:vAlign w:val="center"/>
          </w:tcPr>
          <w:p w14:paraId="012B462C"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{0,1,0}</w:t>
            </w:r>
          </w:p>
        </w:tc>
        <w:tc>
          <w:tcPr>
            <w:tcW w:w="1031" w:type="dxa"/>
            <w:vAlign w:val="center"/>
          </w:tcPr>
          <w:p w14:paraId="742FB1AA" w14:textId="77777777" w:rsidR="0088014A" w:rsidRPr="00627295" w:rsidRDefault="0088014A" w:rsidP="00D676F0">
            <w:pPr>
              <w:pStyle w:val="TAL"/>
              <w:spacing w:after="180"/>
              <w:jc w:val="center"/>
              <w:rPr>
                <w:rFonts w:cs="Arial"/>
                <w:szCs w:val="18"/>
              </w:rPr>
            </w:pPr>
            <w:r w:rsidRPr="00627295">
              <w:rPr>
                <w:rFonts w:eastAsia="DengXian" w:cs="Arial"/>
                <w:kern w:val="2"/>
                <w:szCs w:val="18"/>
                <w:lang w:eastAsia="zh-CN"/>
              </w:rPr>
              <w:t>{0,1,0,0</w:t>
            </w:r>
            <w:r w:rsidRPr="00627295">
              <w:rPr>
                <w:rFonts w:cs="Arial"/>
                <w:szCs w:val="18"/>
                <w:lang w:eastAsia="zh-CN"/>
              </w:rPr>
              <w:t>}</w:t>
            </w:r>
          </w:p>
        </w:tc>
        <w:tc>
          <w:tcPr>
            <w:tcW w:w="3690" w:type="dxa"/>
            <w:vAlign w:val="center"/>
          </w:tcPr>
          <w:p w14:paraId="64BFC2FD" w14:textId="77777777" w:rsidR="0088014A" w:rsidRPr="00627295" w:rsidRDefault="0088014A" w:rsidP="00D676F0">
            <w:pPr>
              <w:pStyle w:val="TAL"/>
              <w:spacing w:after="180"/>
              <w:jc w:val="center"/>
              <w:rPr>
                <w:rFonts w:cs="Arial"/>
                <w:szCs w:val="18"/>
              </w:rPr>
            </w:pPr>
            <w:r w:rsidRPr="00627295">
              <w:rPr>
                <w:rFonts w:cs="Arial"/>
                <w:szCs w:val="18"/>
              </w:rPr>
              <w:t>3</w:t>
            </w:r>
            <w:r w:rsidRPr="00627295">
              <w:rPr>
                <w:rFonts w:cs="Arial"/>
                <w:szCs w:val="18"/>
                <w:vertAlign w:val="superscript"/>
              </w:rPr>
              <w:t>rd</w:t>
            </w:r>
            <w:r w:rsidRPr="00627295">
              <w:rPr>
                <w:rFonts w:cs="Arial"/>
                <w:szCs w:val="18"/>
              </w:rPr>
              <w:t xml:space="preserve"> PUCCH resource from </w:t>
            </w:r>
            <w:r w:rsidRPr="00627295">
              <w:rPr>
                <w:rFonts w:cs="Arial"/>
                <w:i/>
                <w:iCs/>
                <w:szCs w:val="18"/>
              </w:rPr>
              <w:t>resourceList</w:t>
            </w:r>
          </w:p>
        </w:tc>
      </w:tr>
      <w:tr w:rsidR="0088014A" w:rsidRPr="00B916EC" w14:paraId="309A84A7" w14:textId="77777777" w:rsidTr="00D676F0">
        <w:trPr>
          <w:cantSplit/>
          <w:jc w:val="center"/>
        </w:trPr>
        <w:tc>
          <w:tcPr>
            <w:tcW w:w="917" w:type="dxa"/>
            <w:vAlign w:val="center"/>
          </w:tcPr>
          <w:p w14:paraId="72FC21E6" w14:textId="77777777" w:rsidR="0088014A" w:rsidRPr="00627295" w:rsidRDefault="0088014A" w:rsidP="00D676F0">
            <w:pPr>
              <w:pStyle w:val="TAC"/>
              <w:spacing w:after="180"/>
              <w:rPr>
                <w:rFonts w:cs="Arial"/>
                <w:szCs w:val="18"/>
              </w:rPr>
            </w:pPr>
          </w:p>
        </w:tc>
        <w:tc>
          <w:tcPr>
            <w:tcW w:w="958" w:type="dxa"/>
            <w:vAlign w:val="center"/>
          </w:tcPr>
          <w:p w14:paraId="4DAD66D2" w14:textId="77777777" w:rsidR="0088014A" w:rsidRPr="00627295" w:rsidRDefault="0088014A" w:rsidP="00D676F0">
            <w:pPr>
              <w:pStyle w:val="TAC"/>
              <w:spacing w:after="180"/>
              <w:rPr>
                <w:rFonts w:cs="Arial"/>
                <w:szCs w:val="18"/>
              </w:rPr>
            </w:pPr>
          </w:p>
        </w:tc>
        <w:tc>
          <w:tcPr>
            <w:tcW w:w="1044" w:type="dxa"/>
            <w:vAlign w:val="center"/>
          </w:tcPr>
          <w:p w14:paraId="104E6048"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{1,1,0</w:t>
            </w:r>
            <w:r w:rsidRPr="00627295">
              <w:rPr>
                <w:rFonts w:cs="Arial"/>
                <w:szCs w:val="18"/>
                <w:lang w:eastAsia="zh-CN"/>
              </w:rPr>
              <w:t>}</w:t>
            </w:r>
          </w:p>
        </w:tc>
        <w:tc>
          <w:tcPr>
            <w:tcW w:w="1031" w:type="dxa"/>
            <w:vAlign w:val="center"/>
          </w:tcPr>
          <w:p w14:paraId="29D06367" w14:textId="77777777" w:rsidR="0088014A" w:rsidRPr="00627295" w:rsidRDefault="0088014A" w:rsidP="00D676F0">
            <w:pPr>
              <w:pStyle w:val="TAL"/>
              <w:spacing w:after="180"/>
              <w:jc w:val="center"/>
              <w:rPr>
                <w:rFonts w:cs="Arial"/>
                <w:szCs w:val="18"/>
              </w:rPr>
            </w:pPr>
            <w:r w:rsidRPr="00627295">
              <w:rPr>
                <w:rFonts w:eastAsia="DengXian" w:cs="Arial"/>
                <w:kern w:val="2"/>
                <w:szCs w:val="18"/>
                <w:lang w:eastAsia="zh-CN"/>
              </w:rPr>
              <w:t>{1,1,0,0</w:t>
            </w:r>
            <w:r w:rsidRPr="00627295">
              <w:rPr>
                <w:rFonts w:cs="Arial"/>
                <w:szCs w:val="18"/>
                <w:lang w:eastAsia="zh-CN"/>
              </w:rPr>
              <w:t>}</w:t>
            </w:r>
          </w:p>
        </w:tc>
        <w:tc>
          <w:tcPr>
            <w:tcW w:w="3690" w:type="dxa"/>
            <w:vAlign w:val="center"/>
          </w:tcPr>
          <w:p w14:paraId="3A823791" w14:textId="77777777" w:rsidR="0088014A" w:rsidRPr="00627295" w:rsidRDefault="0088014A" w:rsidP="00D676F0">
            <w:pPr>
              <w:pStyle w:val="TAL"/>
              <w:spacing w:after="180"/>
              <w:jc w:val="center"/>
              <w:rPr>
                <w:rFonts w:cs="Arial"/>
                <w:szCs w:val="18"/>
              </w:rPr>
            </w:pPr>
            <w:r w:rsidRPr="00627295">
              <w:rPr>
                <w:rFonts w:cs="Arial"/>
                <w:szCs w:val="18"/>
              </w:rPr>
              <w:t>4</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085975BE" w14:textId="77777777" w:rsidTr="00D676F0">
        <w:trPr>
          <w:cantSplit/>
          <w:jc w:val="center"/>
        </w:trPr>
        <w:tc>
          <w:tcPr>
            <w:tcW w:w="917" w:type="dxa"/>
            <w:vAlign w:val="center"/>
          </w:tcPr>
          <w:p w14:paraId="32DFBF61" w14:textId="77777777" w:rsidR="0088014A" w:rsidRPr="00627295" w:rsidRDefault="0088014A" w:rsidP="00D676F0">
            <w:pPr>
              <w:pStyle w:val="TAC"/>
              <w:spacing w:after="180"/>
              <w:rPr>
                <w:rFonts w:cs="Arial"/>
                <w:szCs w:val="18"/>
              </w:rPr>
            </w:pPr>
          </w:p>
        </w:tc>
        <w:tc>
          <w:tcPr>
            <w:tcW w:w="958" w:type="dxa"/>
            <w:vAlign w:val="center"/>
          </w:tcPr>
          <w:p w14:paraId="4CBDB55E" w14:textId="77777777" w:rsidR="0088014A" w:rsidRPr="00627295" w:rsidRDefault="0088014A" w:rsidP="00D676F0">
            <w:pPr>
              <w:pStyle w:val="TAC"/>
              <w:spacing w:after="180"/>
              <w:rPr>
                <w:rFonts w:cs="Arial"/>
                <w:szCs w:val="18"/>
              </w:rPr>
            </w:pPr>
          </w:p>
        </w:tc>
        <w:tc>
          <w:tcPr>
            <w:tcW w:w="1044" w:type="dxa"/>
            <w:vAlign w:val="center"/>
          </w:tcPr>
          <w:p w14:paraId="24E3BBC7"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{0,0,1</w:t>
            </w:r>
            <w:r w:rsidRPr="00627295">
              <w:rPr>
                <w:rFonts w:cs="Arial"/>
                <w:szCs w:val="18"/>
                <w:lang w:eastAsia="zh-CN"/>
              </w:rPr>
              <w:t>}</w:t>
            </w:r>
          </w:p>
        </w:tc>
        <w:tc>
          <w:tcPr>
            <w:tcW w:w="1031" w:type="dxa"/>
            <w:vAlign w:val="center"/>
          </w:tcPr>
          <w:p w14:paraId="4FA798F5" w14:textId="77777777" w:rsidR="0088014A" w:rsidRPr="00627295" w:rsidRDefault="0088014A" w:rsidP="00D676F0">
            <w:pPr>
              <w:pStyle w:val="TAL"/>
              <w:spacing w:after="180"/>
              <w:jc w:val="center"/>
              <w:rPr>
                <w:rFonts w:cs="Arial"/>
                <w:szCs w:val="18"/>
              </w:rPr>
            </w:pPr>
            <w:r w:rsidRPr="00627295">
              <w:rPr>
                <w:rFonts w:eastAsia="DengXian" w:cs="Arial"/>
                <w:kern w:val="2"/>
                <w:szCs w:val="18"/>
                <w:lang w:eastAsia="zh-CN"/>
              </w:rPr>
              <w:t>{0,0,1,0</w:t>
            </w:r>
            <w:r w:rsidRPr="00627295">
              <w:rPr>
                <w:rFonts w:cs="Arial"/>
                <w:szCs w:val="18"/>
                <w:lang w:eastAsia="zh-CN"/>
              </w:rPr>
              <w:t>}</w:t>
            </w:r>
          </w:p>
        </w:tc>
        <w:tc>
          <w:tcPr>
            <w:tcW w:w="3690" w:type="dxa"/>
            <w:vAlign w:val="center"/>
          </w:tcPr>
          <w:p w14:paraId="6BA3DCC6" w14:textId="77777777" w:rsidR="0088014A" w:rsidRPr="00627295" w:rsidRDefault="0088014A" w:rsidP="00D676F0">
            <w:pPr>
              <w:pStyle w:val="TAL"/>
              <w:spacing w:after="180"/>
              <w:jc w:val="center"/>
              <w:rPr>
                <w:rFonts w:cs="Arial"/>
                <w:szCs w:val="18"/>
              </w:rPr>
            </w:pPr>
            <w:r w:rsidRPr="00627295">
              <w:rPr>
                <w:rFonts w:cs="Arial"/>
                <w:szCs w:val="18"/>
              </w:rPr>
              <w:t>5</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308306F8" w14:textId="77777777" w:rsidTr="00D676F0">
        <w:trPr>
          <w:cantSplit/>
          <w:jc w:val="center"/>
        </w:trPr>
        <w:tc>
          <w:tcPr>
            <w:tcW w:w="917" w:type="dxa"/>
            <w:vAlign w:val="center"/>
          </w:tcPr>
          <w:p w14:paraId="6B06BD62" w14:textId="77777777" w:rsidR="0088014A" w:rsidRPr="00627295" w:rsidRDefault="0088014A" w:rsidP="00D676F0">
            <w:pPr>
              <w:pStyle w:val="TAC"/>
              <w:spacing w:after="180"/>
              <w:rPr>
                <w:rFonts w:cs="Arial"/>
                <w:szCs w:val="18"/>
              </w:rPr>
            </w:pPr>
          </w:p>
        </w:tc>
        <w:tc>
          <w:tcPr>
            <w:tcW w:w="958" w:type="dxa"/>
            <w:vAlign w:val="center"/>
          </w:tcPr>
          <w:p w14:paraId="7C9C3DC0" w14:textId="77777777" w:rsidR="0088014A" w:rsidRPr="00627295" w:rsidRDefault="0088014A" w:rsidP="00D676F0">
            <w:pPr>
              <w:pStyle w:val="TAC"/>
              <w:spacing w:after="180"/>
              <w:rPr>
                <w:rFonts w:cs="Arial"/>
                <w:szCs w:val="18"/>
              </w:rPr>
            </w:pPr>
          </w:p>
        </w:tc>
        <w:tc>
          <w:tcPr>
            <w:tcW w:w="1044" w:type="dxa"/>
            <w:vAlign w:val="center"/>
          </w:tcPr>
          <w:p w14:paraId="10F9F759" w14:textId="77777777" w:rsidR="0088014A" w:rsidRPr="00627295" w:rsidRDefault="0088014A" w:rsidP="00D676F0">
            <w:pPr>
              <w:pStyle w:val="TAC"/>
              <w:spacing w:after="180"/>
              <w:rPr>
                <w:rFonts w:eastAsia="DengXian" w:cs="Arial"/>
                <w:kern w:val="2"/>
                <w:szCs w:val="18"/>
                <w:lang w:eastAsia="zh-CN"/>
              </w:rPr>
            </w:pPr>
            <w:r w:rsidRPr="00627295">
              <w:rPr>
                <w:rFonts w:eastAsia="DengXian" w:cs="Arial"/>
                <w:kern w:val="2"/>
                <w:szCs w:val="18"/>
                <w:lang w:eastAsia="zh-CN"/>
              </w:rPr>
              <w:t>{1,0,1</w:t>
            </w:r>
            <w:r w:rsidRPr="00627295">
              <w:rPr>
                <w:rFonts w:cs="Arial"/>
                <w:szCs w:val="18"/>
                <w:lang w:eastAsia="zh-CN"/>
              </w:rPr>
              <w:t>}</w:t>
            </w:r>
          </w:p>
        </w:tc>
        <w:tc>
          <w:tcPr>
            <w:tcW w:w="1031" w:type="dxa"/>
            <w:vAlign w:val="center"/>
          </w:tcPr>
          <w:p w14:paraId="6092C9E7"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{1,0,1,0</w:t>
            </w:r>
            <w:r w:rsidRPr="00627295">
              <w:rPr>
                <w:rFonts w:cs="Arial"/>
                <w:szCs w:val="18"/>
                <w:lang w:eastAsia="zh-CN"/>
              </w:rPr>
              <w:t>}</w:t>
            </w:r>
          </w:p>
        </w:tc>
        <w:tc>
          <w:tcPr>
            <w:tcW w:w="3690" w:type="dxa"/>
            <w:vAlign w:val="center"/>
          </w:tcPr>
          <w:p w14:paraId="7A588213" w14:textId="77777777" w:rsidR="0088014A" w:rsidRPr="00627295" w:rsidRDefault="0088014A" w:rsidP="00D676F0">
            <w:pPr>
              <w:pStyle w:val="TAL"/>
              <w:spacing w:after="180"/>
              <w:jc w:val="center"/>
              <w:rPr>
                <w:rFonts w:cs="Arial"/>
                <w:szCs w:val="18"/>
              </w:rPr>
            </w:pPr>
            <w:r w:rsidRPr="00627295">
              <w:rPr>
                <w:rFonts w:cs="Arial"/>
                <w:szCs w:val="18"/>
              </w:rPr>
              <w:t>6</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3E717FC4" w14:textId="77777777" w:rsidTr="00D676F0">
        <w:trPr>
          <w:cantSplit/>
          <w:jc w:val="center"/>
        </w:trPr>
        <w:tc>
          <w:tcPr>
            <w:tcW w:w="917" w:type="dxa"/>
            <w:vAlign w:val="center"/>
          </w:tcPr>
          <w:p w14:paraId="2DAF1982" w14:textId="77777777" w:rsidR="0088014A" w:rsidRPr="00627295" w:rsidRDefault="0088014A" w:rsidP="00D676F0">
            <w:pPr>
              <w:pStyle w:val="TAC"/>
              <w:spacing w:after="180"/>
              <w:rPr>
                <w:rFonts w:cs="Arial"/>
                <w:szCs w:val="18"/>
              </w:rPr>
            </w:pPr>
          </w:p>
        </w:tc>
        <w:tc>
          <w:tcPr>
            <w:tcW w:w="958" w:type="dxa"/>
            <w:vAlign w:val="center"/>
          </w:tcPr>
          <w:p w14:paraId="317259A8" w14:textId="77777777" w:rsidR="0088014A" w:rsidRPr="00627295" w:rsidRDefault="0088014A" w:rsidP="00D676F0">
            <w:pPr>
              <w:pStyle w:val="TAC"/>
              <w:spacing w:after="180"/>
              <w:rPr>
                <w:rFonts w:cs="Arial"/>
                <w:szCs w:val="18"/>
              </w:rPr>
            </w:pPr>
          </w:p>
        </w:tc>
        <w:tc>
          <w:tcPr>
            <w:tcW w:w="1044" w:type="dxa"/>
            <w:vAlign w:val="center"/>
          </w:tcPr>
          <w:p w14:paraId="0AE65C2C" w14:textId="77777777" w:rsidR="0088014A" w:rsidRPr="00627295" w:rsidRDefault="0088014A" w:rsidP="00D676F0">
            <w:pPr>
              <w:pStyle w:val="TAC"/>
              <w:spacing w:after="180"/>
              <w:rPr>
                <w:rFonts w:eastAsia="DengXian" w:cs="Arial"/>
                <w:kern w:val="2"/>
                <w:szCs w:val="18"/>
                <w:lang w:eastAsia="zh-CN"/>
              </w:rPr>
            </w:pPr>
            <w:r w:rsidRPr="00627295">
              <w:rPr>
                <w:rFonts w:eastAsia="DengXian" w:cs="Arial"/>
                <w:kern w:val="2"/>
                <w:szCs w:val="18"/>
                <w:lang w:eastAsia="zh-CN"/>
              </w:rPr>
              <w:t>{0,1,1</w:t>
            </w:r>
            <w:r w:rsidRPr="00627295">
              <w:rPr>
                <w:rFonts w:cs="Arial"/>
                <w:szCs w:val="18"/>
                <w:lang w:eastAsia="zh-CN"/>
              </w:rPr>
              <w:t>}</w:t>
            </w:r>
          </w:p>
        </w:tc>
        <w:tc>
          <w:tcPr>
            <w:tcW w:w="1031" w:type="dxa"/>
            <w:vAlign w:val="center"/>
          </w:tcPr>
          <w:p w14:paraId="426ACB2B"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{0,1,1,0</w:t>
            </w:r>
            <w:r w:rsidRPr="00627295">
              <w:rPr>
                <w:rFonts w:cs="Arial"/>
                <w:szCs w:val="18"/>
                <w:lang w:eastAsia="zh-CN"/>
              </w:rPr>
              <w:t>}</w:t>
            </w:r>
          </w:p>
        </w:tc>
        <w:tc>
          <w:tcPr>
            <w:tcW w:w="3690" w:type="dxa"/>
            <w:vAlign w:val="center"/>
          </w:tcPr>
          <w:p w14:paraId="1600F987" w14:textId="77777777" w:rsidR="0088014A" w:rsidRPr="00627295" w:rsidRDefault="0088014A" w:rsidP="00D676F0">
            <w:pPr>
              <w:pStyle w:val="TAL"/>
              <w:spacing w:after="180"/>
              <w:jc w:val="center"/>
              <w:rPr>
                <w:rFonts w:cs="Arial"/>
                <w:szCs w:val="18"/>
              </w:rPr>
            </w:pPr>
            <w:r w:rsidRPr="00627295">
              <w:rPr>
                <w:rFonts w:cs="Arial"/>
                <w:szCs w:val="18"/>
              </w:rPr>
              <w:t>7</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5769CA77" w14:textId="77777777" w:rsidTr="00D676F0">
        <w:trPr>
          <w:cantSplit/>
          <w:jc w:val="center"/>
        </w:trPr>
        <w:tc>
          <w:tcPr>
            <w:tcW w:w="917" w:type="dxa"/>
            <w:vAlign w:val="center"/>
          </w:tcPr>
          <w:p w14:paraId="233F663C" w14:textId="77777777" w:rsidR="0088014A" w:rsidRPr="00627295" w:rsidRDefault="0088014A" w:rsidP="00D676F0">
            <w:pPr>
              <w:pStyle w:val="TAC"/>
              <w:spacing w:after="180"/>
              <w:rPr>
                <w:rFonts w:cs="Arial"/>
                <w:szCs w:val="18"/>
              </w:rPr>
            </w:pPr>
          </w:p>
        </w:tc>
        <w:tc>
          <w:tcPr>
            <w:tcW w:w="958" w:type="dxa"/>
            <w:vAlign w:val="center"/>
          </w:tcPr>
          <w:p w14:paraId="5241D214" w14:textId="77777777" w:rsidR="0088014A" w:rsidRPr="00627295" w:rsidRDefault="0088014A" w:rsidP="00D676F0">
            <w:pPr>
              <w:pStyle w:val="TAC"/>
              <w:spacing w:after="180"/>
              <w:rPr>
                <w:rFonts w:cs="Arial"/>
                <w:szCs w:val="18"/>
              </w:rPr>
            </w:pPr>
          </w:p>
        </w:tc>
        <w:tc>
          <w:tcPr>
            <w:tcW w:w="1044" w:type="dxa"/>
            <w:vAlign w:val="center"/>
          </w:tcPr>
          <w:p w14:paraId="422531A4"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27EE3B65"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{1,1,1,0</w:t>
            </w:r>
            <w:r w:rsidRPr="00627295">
              <w:rPr>
                <w:rFonts w:cs="Arial"/>
                <w:szCs w:val="18"/>
                <w:lang w:eastAsia="zh-CN"/>
              </w:rPr>
              <w:t>}</w:t>
            </w:r>
          </w:p>
        </w:tc>
        <w:tc>
          <w:tcPr>
            <w:tcW w:w="3690" w:type="dxa"/>
            <w:vAlign w:val="center"/>
          </w:tcPr>
          <w:p w14:paraId="79694ADC" w14:textId="77777777" w:rsidR="0088014A" w:rsidRPr="00627295" w:rsidRDefault="0088014A" w:rsidP="00D676F0">
            <w:pPr>
              <w:pStyle w:val="TAL"/>
              <w:spacing w:after="180"/>
              <w:jc w:val="center"/>
              <w:rPr>
                <w:rFonts w:cs="Arial"/>
                <w:szCs w:val="18"/>
              </w:rPr>
            </w:pPr>
            <w:r w:rsidRPr="00627295">
              <w:rPr>
                <w:rFonts w:cs="Arial"/>
                <w:szCs w:val="18"/>
              </w:rPr>
              <w:t>8</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0C2564CC" w14:textId="77777777" w:rsidTr="00D676F0">
        <w:trPr>
          <w:cantSplit/>
          <w:jc w:val="center"/>
        </w:trPr>
        <w:tc>
          <w:tcPr>
            <w:tcW w:w="917" w:type="dxa"/>
            <w:vAlign w:val="center"/>
          </w:tcPr>
          <w:p w14:paraId="10890A7B" w14:textId="77777777" w:rsidR="0088014A" w:rsidRPr="00627295" w:rsidRDefault="0088014A" w:rsidP="00D676F0">
            <w:pPr>
              <w:pStyle w:val="TAC"/>
              <w:spacing w:after="180"/>
              <w:rPr>
                <w:rFonts w:cs="Arial"/>
                <w:szCs w:val="18"/>
              </w:rPr>
            </w:pPr>
          </w:p>
        </w:tc>
        <w:tc>
          <w:tcPr>
            <w:tcW w:w="958" w:type="dxa"/>
            <w:vAlign w:val="center"/>
          </w:tcPr>
          <w:p w14:paraId="7463BC97" w14:textId="77777777" w:rsidR="0088014A" w:rsidRPr="00627295" w:rsidRDefault="0088014A" w:rsidP="00D676F0">
            <w:pPr>
              <w:pStyle w:val="TAC"/>
              <w:spacing w:after="180"/>
              <w:rPr>
                <w:rFonts w:cs="Arial"/>
                <w:szCs w:val="18"/>
              </w:rPr>
            </w:pPr>
          </w:p>
        </w:tc>
        <w:tc>
          <w:tcPr>
            <w:tcW w:w="1044" w:type="dxa"/>
            <w:vAlign w:val="center"/>
          </w:tcPr>
          <w:p w14:paraId="3146D7A1"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05CB0F30"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0,0,0,1}</w:t>
            </w:r>
          </w:p>
        </w:tc>
        <w:tc>
          <w:tcPr>
            <w:tcW w:w="3690" w:type="dxa"/>
            <w:vAlign w:val="center"/>
          </w:tcPr>
          <w:p w14:paraId="5A1253CA" w14:textId="77777777" w:rsidR="0088014A" w:rsidRPr="00627295" w:rsidRDefault="0088014A" w:rsidP="00D676F0">
            <w:pPr>
              <w:pStyle w:val="TAL"/>
              <w:spacing w:after="180"/>
              <w:jc w:val="center"/>
              <w:rPr>
                <w:rFonts w:cs="Arial"/>
                <w:szCs w:val="18"/>
              </w:rPr>
            </w:pPr>
            <w:r w:rsidRPr="00627295">
              <w:rPr>
                <w:rFonts w:cs="Arial"/>
                <w:szCs w:val="18"/>
              </w:rPr>
              <w:t>9</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35348138" w14:textId="77777777" w:rsidTr="00D676F0">
        <w:trPr>
          <w:cantSplit/>
          <w:jc w:val="center"/>
        </w:trPr>
        <w:tc>
          <w:tcPr>
            <w:tcW w:w="917" w:type="dxa"/>
            <w:vAlign w:val="center"/>
          </w:tcPr>
          <w:p w14:paraId="1198959E" w14:textId="77777777" w:rsidR="0088014A" w:rsidRPr="00627295" w:rsidRDefault="0088014A" w:rsidP="00D676F0">
            <w:pPr>
              <w:pStyle w:val="TAC"/>
              <w:spacing w:after="180"/>
              <w:rPr>
                <w:rFonts w:cs="Arial"/>
                <w:szCs w:val="18"/>
              </w:rPr>
            </w:pPr>
          </w:p>
        </w:tc>
        <w:tc>
          <w:tcPr>
            <w:tcW w:w="958" w:type="dxa"/>
            <w:vAlign w:val="center"/>
          </w:tcPr>
          <w:p w14:paraId="25B08805" w14:textId="77777777" w:rsidR="0088014A" w:rsidRPr="00627295" w:rsidRDefault="0088014A" w:rsidP="00D676F0">
            <w:pPr>
              <w:pStyle w:val="TAC"/>
              <w:spacing w:after="180"/>
              <w:rPr>
                <w:rFonts w:cs="Arial"/>
                <w:szCs w:val="18"/>
              </w:rPr>
            </w:pPr>
          </w:p>
        </w:tc>
        <w:tc>
          <w:tcPr>
            <w:tcW w:w="1044" w:type="dxa"/>
            <w:vAlign w:val="center"/>
          </w:tcPr>
          <w:p w14:paraId="005EF572"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55FAD0C8"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1,0,0,1}</w:t>
            </w:r>
          </w:p>
        </w:tc>
        <w:tc>
          <w:tcPr>
            <w:tcW w:w="3690" w:type="dxa"/>
            <w:vAlign w:val="center"/>
          </w:tcPr>
          <w:p w14:paraId="1228759B" w14:textId="77777777" w:rsidR="0088014A" w:rsidRPr="00627295" w:rsidRDefault="0088014A" w:rsidP="00D676F0">
            <w:pPr>
              <w:pStyle w:val="TAL"/>
              <w:spacing w:after="180"/>
              <w:jc w:val="center"/>
              <w:rPr>
                <w:rFonts w:cs="Arial"/>
                <w:szCs w:val="18"/>
              </w:rPr>
            </w:pPr>
            <w:r w:rsidRPr="00627295">
              <w:rPr>
                <w:rFonts w:cs="Arial"/>
                <w:szCs w:val="18"/>
              </w:rPr>
              <w:t>10</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7852CFDE" w14:textId="77777777" w:rsidTr="00D676F0">
        <w:trPr>
          <w:cantSplit/>
          <w:jc w:val="center"/>
        </w:trPr>
        <w:tc>
          <w:tcPr>
            <w:tcW w:w="917" w:type="dxa"/>
            <w:vAlign w:val="center"/>
          </w:tcPr>
          <w:p w14:paraId="3A4E06E1" w14:textId="77777777" w:rsidR="0088014A" w:rsidRPr="00627295" w:rsidRDefault="0088014A" w:rsidP="00D676F0">
            <w:pPr>
              <w:pStyle w:val="TAC"/>
              <w:spacing w:after="180"/>
              <w:rPr>
                <w:rFonts w:cs="Arial"/>
                <w:szCs w:val="18"/>
              </w:rPr>
            </w:pPr>
          </w:p>
        </w:tc>
        <w:tc>
          <w:tcPr>
            <w:tcW w:w="958" w:type="dxa"/>
            <w:vAlign w:val="center"/>
          </w:tcPr>
          <w:p w14:paraId="5E6AAECB" w14:textId="77777777" w:rsidR="0088014A" w:rsidRPr="00627295" w:rsidRDefault="0088014A" w:rsidP="00D676F0">
            <w:pPr>
              <w:pStyle w:val="TAC"/>
              <w:spacing w:after="180"/>
              <w:rPr>
                <w:rFonts w:cs="Arial"/>
                <w:szCs w:val="18"/>
              </w:rPr>
            </w:pPr>
          </w:p>
        </w:tc>
        <w:tc>
          <w:tcPr>
            <w:tcW w:w="1044" w:type="dxa"/>
            <w:vAlign w:val="center"/>
          </w:tcPr>
          <w:p w14:paraId="3DC07F68"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1CE49492"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0,1,0,1}</w:t>
            </w:r>
          </w:p>
        </w:tc>
        <w:tc>
          <w:tcPr>
            <w:tcW w:w="3690" w:type="dxa"/>
            <w:vAlign w:val="center"/>
          </w:tcPr>
          <w:p w14:paraId="08246C13" w14:textId="77777777" w:rsidR="0088014A" w:rsidRPr="00627295" w:rsidRDefault="0088014A" w:rsidP="00D676F0">
            <w:pPr>
              <w:pStyle w:val="TAL"/>
              <w:spacing w:after="180"/>
              <w:jc w:val="center"/>
              <w:rPr>
                <w:rFonts w:cs="Arial"/>
                <w:szCs w:val="18"/>
              </w:rPr>
            </w:pPr>
            <w:r w:rsidRPr="00627295">
              <w:rPr>
                <w:rFonts w:cs="Arial"/>
                <w:szCs w:val="18"/>
              </w:rPr>
              <w:t>11</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367927E7" w14:textId="77777777" w:rsidTr="00D676F0">
        <w:trPr>
          <w:cantSplit/>
          <w:jc w:val="center"/>
        </w:trPr>
        <w:tc>
          <w:tcPr>
            <w:tcW w:w="917" w:type="dxa"/>
            <w:vAlign w:val="center"/>
          </w:tcPr>
          <w:p w14:paraId="1BFD75FB" w14:textId="77777777" w:rsidR="0088014A" w:rsidRPr="00627295" w:rsidRDefault="0088014A" w:rsidP="00D676F0">
            <w:pPr>
              <w:pStyle w:val="TAC"/>
              <w:spacing w:after="180"/>
              <w:rPr>
                <w:rFonts w:cs="Arial"/>
                <w:szCs w:val="18"/>
              </w:rPr>
            </w:pPr>
          </w:p>
        </w:tc>
        <w:tc>
          <w:tcPr>
            <w:tcW w:w="958" w:type="dxa"/>
            <w:vAlign w:val="center"/>
          </w:tcPr>
          <w:p w14:paraId="65A3DB40" w14:textId="77777777" w:rsidR="0088014A" w:rsidRPr="00627295" w:rsidRDefault="0088014A" w:rsidP="00D676F0">
            <w:pPr>
              <w:pStyle w:val="TAC"/>
              <w:spacing w:after="180"/>
              <w:rPr>
                <w:rFonts w:cs="Arial"/>
                <w:szCs w:val="18"/>
              </w:rPr>
            </w:pPr>
          </w:p>
        </w:tc>
        <w:tc>
          <w:tcPr>
            <w:tcW w:w="1044" w:type="dxa"/>
            <w:vAlign w:val="center"/>
          </w:tcPr>
          <w:p w14:paraId="5A1F0183"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7289E191"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1,1,0,1}</w:t>
            </w:r>
          </w:p>
        </w:tc>
        <w:tc>
          <w:tcPr>
            <w:tcW w:w="3690" w:type="dxa"/>
            <w:vAlign w:val="center"/>
          </w:tcPr>
          <w:p w14:paraId="2E9F75DB" w14:textId="77777777" w:rsidR="0088014A" w:rsidRPr="00627295" w:rsidRDefault="0088014A" w:rsidP="00D676F0">
            <w:pPr>
              <w:pStyle w:val="TAL"/>
              <w:spacing w:after="180"/>
              <w:jc w:val="center"/>
              <w:rPr>
                <w:rFonts w:cs="Arial"/>
                <w:szCs w:val="18"/>
              </w:rPr>
            </w:pPr>
            <w:r w:rsidRPr="00627295">
              <w:rPr>
                <w:rFonts w:cs="Arial"/>
                <w:szCs w:val="18"/>
              </w:rPr>
              <w:t>12</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71DC34F0" w14:textId="77777777" w:rsidTr="00D676F0">
        <w:trPr>
          <w:cantSplit/>
          <w:jc w:val="center"/>
        </w:trPr>
        <w:tc>
          <w:tcPr>
            <w:tcW w:w="917" w:type="dxa"/>
            <w:vAlign w:val="center"/>
          </w:tcPr>
          <w:p w14:paraId="60FC9E7C" w14:textId="77777777" w:rsidR="0088014A" w:rsidRPr="00627295" w:rsidRDefault="0088014A" w:rsidP="00D676F0">
            <w:pPr>
              <w:pStyle w:val="TAC"/>
              <w:spacing w:after="180"/>
              <w:rPr>
                <w:rFonts w:cs="Arial"/>
                <w:szCs w:val="18"/>
              </w:rPr>
            </w:pPr>
          </w:p>
        </w:tc>
        <w:tc>
          <w:tcPr>
            <w:tcW w:w="958" w:type="dxa"/>
            <w:vAlign w:val="center"/>
          </w:tcPr>
          <w:p w14:paraId="5658E585" w14:textId="77777777" w:rsidR="0088014A" w:rsidRPr="00627295" w:rsidRDefault="0088014A" w:rsidP="00D676F0">
            <w:pPr>
              <w:pStyle w:val="TAC"/>
              <w:spacing w:after="180"/>
              <w:rPr>
                <w:rFonts w:cs="Arial"/>
                <w:szCs w:val="18"/>
              </w:rPr>
            </w:pPr>
          </w:p>
        </w:tc>
        <w:tc>
          <w:tcPr>
            <w:tcW w:w="1044" w:type="dxa"/>
            <w:vAlign w:val="center"/>
          </w:tcPr>
          <w:p w14:paraId="2B69FD6E"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1C2C1DD6"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0,0,1,1}</w:t>
            </w:r>
          </w:p>
        </w:tc>
        <w:tc>
          <w:tcPr>
            <w:tcW w:w="3690" w:type="dxa"/>
            <w:vAlign w:val="center"/>
          </w:tcPr>
          <w:p w14:paraId="6381490C" w14:textId="77777777" w:rsidR="0088014A" w:rsidRPr="00627295" w:rsidRDefault="0088014A" w:rsidP="00D676F0">
            <w:pPr>
              <w:pStyle w:val="TAL"/>
              <w:spacing w:after="180"/>
              <w:jc w:val="center"/>
              <w:rPr>
                <w:rFonts w:cs="Arial"/>
                <w:szCs w:val="18"/>
              </w:rPr>
            </w:pPr>
            <w:r w:rsidRPr="00627295">
              <w:rPr>
                <w:rFonts w:cs="Arial"/>
                <w:szCs w:val="18"/>
              </w:rPr>
              <w:t>13</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452D1085" w14:textId="77777777" w:rsidTr="00D676F0">
        <w:trPr>
          <w:cantSplit/>
          <w:jc w:val="center"/>
        </w:trPr>
        <w:tc>
          <w:tcPr>
            <w:tcW w:w="917" w:type="dxa"/>
            <w:vAlign w:val="center"/>
          </w:tcPr>
          <w:p w14:paraId="27E7C463" w14:textId="77777777" w:rsidR="0088014A" w:rsidRPr="00627295" w:rsidRDefault="0088014A" w:rsidP="00D676F0">
            <w:pPr>
              <w:pStyle w:val="TAC"/>
              <w:spacing w:after="180"/>
              <w:rPr>
                <w:rFonts w:cs="Arial"/>
                <w:szCs w:val="18"/>
              </w:rPr>
            </w:pPr>
          </w:p>
        </w:tc>
        <w:tc>
          <w:tcPr>
            <w:tcW w:w="958" w:type="dxa"/>
            <w:vAlign w:val="center"/>
          </w:tcPr>
          <w:p w14:paraId="0165E4B5" w14:textId="77777777" w:rsidR="0088014A" w:rsidRPr="00627295" w:rsidRDefault="0088014A" w:rsidP="00D676F0">
            <w:pPr>
              <w:pStyle w:val="TAC"/>
              <w:spacing w:after="180"/>
              <w:rPr>
                <w:rFonts w:cs="Arial"/>
                <w:szCs w:val="18"/>
              </w:rPr>
            </w:pPr>
          </w:p>
        </w:tc>
        <w:tc>
          <w:tcPr>
            <w:tcW w:w="1044" w:type="dxa"/>
            <w:vAlign w:val="center"/>
          </w:tcPr>
          <w:p w14:paraId="3D03A5F5"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5002764E"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1,0,1,1}</w:t>
            </w:r>
          </w:p>
        </w:tc>
        <w:tc>
          <w:tcPr>
            <w:tcW w:w="3690" w:type="dxa"/>
            <w:vAlign w:val="center"/>
          </w:tcPr>
          <w:p w14:paraId="09816C86" w14:textId="77777777" w:rsidR="0088014A" w:rsidRPr="00627295" w:rsidRDefault="0088014A" w:rsidP="00D676F0">
            <w:pPr>
              <w:pStyle w:val="TAL"/>
              <w:spacing w:after="180"/>
              <w:jc w:val="center"/>
              <w:rPr>
                <w:rFonts w:cs="Arial"/>
                <w:szCs w:val="18"/>
              </w:rPr>
            </w:pPr>
            <w:r w:rsidRPr="00627295">
              <w:rPr>
                <w:rFonts w:cs="Arial"/>
                <w:szCs w:val="18"/>
              </w:rPr>
              <w:t>14</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64596A0A" w14:textId="77777777" w:rsidTr="00D676F0">
        <w:trPr>
          <w:cantSplit/>
          <w:jc w:val="center"/>
        </w:trPr>
        <w:tc>
          <w:tcPr>
            <w:tcW w:w="917" w:type="dxa"/>
            <w:vAlign w:val="center"/>
          </w:tcPr>
          <w:p w14:paraId="6CDF8EDD" w14:textId="77777777" w:rsidR="0088014A" w:rsidRPr="00627295" w:rsidRDefault="0088014A" w:rsidP="00D676F0">
            <w:pPr>
              <w:pStyle w:val="TAC"/>
              <w:spacing w:after="180"/>
              <w:rPr>
                <w:rFonts w:cs="Arial"/>
                <w:szCs w:val="18"/>
              </w:rPr>
            </w:pPr>
          </w:p>
        </w:tc>
        <w:tc>
          <w:tcPr>
            <w:tcW w:w="958" w:type="dxa"/>
            <w:vAlign w:val="center"/>
          </w:tcPr>
          <w:p w14:paraId="5778983D" w14:textId="77777777" w:rsidR="0088014A" w:rsidRPr="00627295" w:rsidRDefault="0088014A" w:rsidP="00D676F0">
            <w:pPr>
              <w:pStyle w:val="TAC"/>
              <w:spacing w:after="180"/>
              <w:rPr>
                <w:rFonts w:cs="Arial"/>
                <w:szCs w:val="18"/>
              </w:rPr>
            </w:pPr>
          </w:p>
        </w:tc>
        <w:tc>
          <w:tcPr>
            <w:tcW w:w="1044" w:type="dxa"/>
            <w:vAlign w:val="center"/>
          </w:tcPr>
          <w:p w14:paraId="487541FD"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55715AFB"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0,1,1,1}</w:t>
            </w:r>
          </w:p>
        </w:tc>
        <w:tc>
          <w:tcPr>
            <w:tcW w:w="3690" w:type="dxa"/>
            <w:vAlign w:val="center"/>
          </w:tcPr>
          <w:p w14:paraId="78BC2160" w14:textId="77777777" w:rsidR="0088014A" w:rsidRPr="00627295" w:rsidRDefault="0088014A" w:rsidP="00D676F0">
            <w:pPr>
              <w:pStyle w:val="TAL"/>
              <w:spacing w:after="180"/>
              <w:jc w:val="center"/>
              <w:rPr>
                <w:rFonts w:cs="Arial"/>
                <w:szCs w:val="18"/>
              </w:rPr>
            </w:pPr>
            <w:r w:rsidRPr="00627295">
              <w:rPr>
                <w:rFonts w:cs="Arial"/>
                <w:szCs w:val="18"/>
              </w:rPr>
              <w:t>15</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bl>
    <w:p w14:paraId="5545FFBC" w14:textId="77777777" w:rsidR="0088014A" w:rsidRPr="00384A88" w:rsidRDefault="0088014A" w:rsidP="0088014A"/>
    <w:p w14:paraId="7970C408" w14:textId="77777777" w:rsidR="0088014A" w:rsidRPr="00B06CC2" w:rsidRDefault="0088014A" w:rsidP="0088014A">
      <w:pPr>
        <w:spacing w:before="180"/>
      </w:pPr>
      <w:r w:rsidRPr="00B06CC2">
        <w:t xml:space="preserve">If a UE is provided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r>
        <w:rPr>
          <w:rFonts w:eastAsia="Times New Roman"/>
          <w:i/>
          <w:iCs/>
          <w:lang w:val="en-US"/>
        </w:rPr>
        <w:t>urationList</w:t>
      </w:r>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PUCCH transmissions with a priority value, the UE transmits a PUCCH with the priority value according to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r>
        <w:rPr>
          <w:rFonts w:eastAsia="Times New Roman"/>
          <w:i/>
          <w:iCs/>
          <w:lang w:val="en-US"/>
        </w:rPr>
        <w:t>urationList</w:t>
      </w:r>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each G-RNTI or G-CS-RNTI that the UE provides associated HARQ-ACK information </w:t>
      </w:r>
      <w:r w:rsidRPr="00B06CC2">
        <w:t>according to the first HARQ-ACK reporting mode</w:t>
      </w:r>
      <w:r w:rsidRPr="0088027F">
        <w:t xml:space="preserve"> or the second HARQ-ACK reporting mode</w:t>
      </w:r>
      <w:r>
        <w:t>, respectively</w:t>
      </w:r>
      <w:r w:rsidRPr="00B06CC2">
        <w:t>.</w:t>
      </w:r>
      <w:r>
        <w:t xml:space="preserve"> For HARQ-ACK information associated only with the second HARQ-ACK reporting mode, </w:t>
      </w:r>
      <w:r>
        <w:rPr>
          <w:rStyle w:val="CommentReference"/>
          <w:sz w:val="20"/>
          <w:szCs w:val="20"/>
        </w:rPr>
        <w:t xml:space="preserve">when the </w:t>
      </w:r>
      <w:r w:rsidRPr="0088027F">
        <w:t xml:space="preserve">UE </w:t>
      </w:r>
      <w:r>
        <w:t>is</w:t>
      </w:r>
      <w:r w:rsidRPr="0088027F">
        <w:t xml:space="preserve"> </w:t>
      </w:r>
      <w:r>
        <w:t>provided</w:t>
      </w:r>
      <w:r w:rsidRPr="0088027F">
        <w:t xml:space="preserve"> </w:t>
      </w:r>
      <w:r w:rsidRPr="0088027F">
        <w:rPr>
          <w:i/>
          <w:iCs/>
        </w:rPr>
        <w:t>moreThanOneNackOnlyMode</w:t>
      </w:r>
      <w:r w:rsidRPr="0088027F">
        <w:t xml:space="preserve"> </w:t>
      </w:r>
      <w:r>
        <w:t xml:space="preserve">and the </w:t>
      </w:r>
      <w:r>
        <w:rPr>
          <w:rStyle w:val="CommentReference"/>
          <w:sz w:val="20"/>
          <w:szCs w:val="20"/>
        </w:rPr>
        <w:t xml:space="preserve">UE </w:t>
      </w:r>
      <w:r w:rsidRPr="0088027F">
        <w:t>provide</w:t>
      </w:r>
      <w:r>
        <w:t>s</w:t>
      </w:r>
      <w:r w:rsidRPr="0088027F">
        <w:t xml:space="preserve"> the HARQ-ACK information according to the first HARQ-ACK reporting mode</w:t>
      </w:r>
      <w:r>
        <w:t xml:space="preserve"> and in response to at least one DCI format detection, the UE determines a PUCCH resource from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Pr>
          <w:rFonts w:eastAsia="Times New Roman"/>
          <w:lang w:val="en-US"/>
        </w:rPr>
        <w:t xml:space="preserve">, if provided; otherwise, </w:t>
      </w:r>
      <w:r>
        <w:t xml:space="preserve">the UE determines a PUCCH resource from </w:t>
      </w:r>
      <w:r>
        <w:rPr>
          <w:i/>
          <w:lang w:eastAsia="zh-CN"/>
        </w:rPr>
        <w:t>pucch</w:t>
      </w:r>
      <w:r w:rsidRPr="00D33D6C">
        <w:rPr>
          <w:i/>
          <w:lang w:eastAsia="zh-CN"/>
        </w:rPr>
        <w:t>-Config/</w:t>
      </w:r>
      <w:r w:rsidRPr="00B06CC2">
        <w:rPr>
          <w:rFonts w:eastAsia="Times New Roman"/>
          <w:i/>
          <w:iCs/>
          <w:lang w:val="en-US"/>
        </w:rPr>
        <w:t>pucch-Config</w:t>
      </w:r>
      <w:r>
        <w:rPr>
          <w:rFonts w:eastAsia="Times New Roman"/>
          <w:i/>
          <w:iCs/>
          <w:lang w:val="en-US"/>
        </w:rPr>
        <w:t>urationList</w:t>
      </w:r>
      <w:r>
        <w:rPr>
          <w:rFonts w:eastAsia="Times New Roman"/>
          <w:lang w:val="en-US"/>
        </w:rPr>
        <w:t>.</w:t>
      </w:r>
    </w:p>
    <w:p w14:paraId="761D66F5" w14:textId="77777777" w:rsidR="0088014A" w:rsidRPr="00B06CC2" w:rsidRDefault="0088014A" w:rsidP="0088014A">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6103AF2D" w14:textId="77777777" w:rsidR="0088014A" w:rsidRPr="00B06CC2" w:rsidRDefault="0088014A" w:rsidP="0088014A">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65643A05" w14:textId="148AF9AF" w:rsidR="0088014A" w:rsidRPr="00B06CC2" w:rsidRDefault="0088014A" w:rsidP="0088014A">
      <w:r w:rsidRPr="00B06CC2">
        <w:t xml:space="preserve">A UE can be configured per G-RNTI or per G-CS-RNTI, by </w:t>
      </w:r>
      <w:r w:rsidRPr="00B06CC2">
        <w:rPr>
          <w:i/>
          <w:iCs/>
        </w:rPr>
        <w:t>harq-FeedbackEnablerMulticast</w:t>
      </w:r>
      <w:r w:rsidRPr="00B06CC2">
        <w:t xml:space="preserve"> with value set to </w:t>
      </w:r>
      <w:r>
        <w:t>'</w:t>
      </w:r>
      <w:r w:rsidRPr="00B06CC2">
        <w:t>enabled</w:t>
      </w:r>
      <w:r>
        <w:t>'</w:t>
      </w:r>
      <w:r w:rsidRPr="00B06CC2">
        <w:t xml:space="preserve">, to provide HARQ-ACK information for PDSCH receptions. When the UE is not provided </w:t>
      </w:r>
      <w:r w:rsidRPr="00B06CC2">
        <w:rPr>
          <w:i/>
          <w:iCs/>
        </w:rPr>
        <w:t>harq-FeedbackEnablerMulticast</w:t>
      </w:r>
      <w:r w:rsidRPr="00B06CC2">
        <w:t xml:space="preserve"> for a G-RNTI or G-CS-RNTI,</w:t>
      </w:r>
      <w:commentRangeStart w:id="127"/>
      <w:del w:id="128" w:author="Aris Papasakellariou" w:date="2022-08-27T22:40:00Z">
        <w:r w:rsidRPr="00B06CC2" w:rsidDel="008A2E51">
          <w:delText xml:space="preserve"> </w:delText>
        </w:r>
      </w:del>
      <w:del w:id="129" w:author="Aris Papasakellariou" w:date="2022-08-27T22:21:00Z">
        <w:r w:rsidRPr="00B06CC2" w:rsidDel="00E406FF">
          <w:delText xml:space="preserve">or when the UE is provided </w:delText>
        </w:r>
        <w:r w:rsidRPr="00B06CC2" w:rsidDel="00E406FF">
          <w:rPr>
            <w:i/>
            <w:iCs/>
          </w:rPr>
          <w:delText>harq-FeedbackEnablerMulticast</w:delText>
        </w:r>
        <w:r w:rsidRPr="00B06CC2" w:rsidDel="00E406FF">
          <w:delText xml:space="preserve"> with value set to </w:delText>
        </w:r>
        <w:r w:rsidDel="00E406FF">
          <w:delText>'</w:delText>
        </w:r>
        <w:r w:rsidRPr="00B06CC2" w:rsidDel="00E406FF">
          <w:delText>disabled</w:delText>
        </w:r>
        <w:r w:rsidDel="00E406FF">
          <w:delText>'</w:delText>
        </w:r>
        <w:r w:rsidRPr="00B06CC2" w:rsidDel="00E406FF">
          <w:delText>,</w:delText>
        </w:r>
      </w:del>
      <w:r w:rsidRPr="00B06CC2">
        <w:t xml:space="preserve"> </w:t>
      </w:r>
      <w:commentRangeEnd w:id="127"/>
      <w:r w:rsidR="006660F6">
        <w:rPr>
          <w:rStyle w:val="CommentReference"/>
          <w:lang w:val="x-none"/>
        </w:rPr>
        <w:commentReference w:id="127"/>
      </w:r>
      <w:r w:rsidRPr="00B06CC2">
        <w:t xml:space="preserve">the UE does not provide HARQ-ACK information for respective PDSCH receptions. </w:t>
      </w:r>
      <w:r>
        <w:t>If a UE</w:t>
      </w:r>
      <w:r w:rsidRPr="00B06CC2">
        <w:t xml:space="preserve"> is provided </w:t>
      </w:r>
      <w:r w:rsidRPr="00B06CC2">
        <w:rPr>
          <w:i/>
          <w:iCs/>
        </w:rPr>
        <w:t>harq-FeedbackEnablerMulticast</w:t>
      </w:r>
      <w:r w:rsidRPr="00B06CC2">
        <w:t xml:space="preserve"> with value set to </w:t>
      </w:r>
      <w:r>
        <w:t>'</w:t>
      </w:r>
      <w:r w:rsidRPr="00B06CC2">
        <w:t>dci-enabler</w:t>
      </w:r>
      <w:r>
        <w:t>'</w:t>
      </w:r>
      <w:r w:rsidRPr="00B06CC2">
        <w:t xml:space="preserve"> for a G-RNTI or a G-CS-RNTI, the UE </w:t>
      </w:r>
      <w:r w:rsidRPr="00B06CC2">
        <w:lastRenderedPageBreak/>
        <w:t>determines whether or not to provide the HARQ-ACK information for PDSCH receptions based on an indication by the multicast DCI format associated with the G-RNTI or the G-CS-RNTI [4, TS 38.212].</w:t>
      </w:r>
    </w:p>
    <w:p w14:paraId="5112C881" w14:textId="16312F38" w:rsidR="0088014A" w:rsidRPr="0088027F" w:rsidRDefault="0088014A" w:rsidP="0088014A">
      <w:r w:rsidRPr="0088027F">
        <w:t xml:space="preserve">If a UE would multiplex </w:t>
      </w:r>
      <w:r>
        <w:t xml:space="preserve">multicast </w:t>
      </w:r>
      <w:r w:rsidRPr="0088027F">
        <w:t xml:space="preserve">HARQ-ACK information according to the second HARQ-ACK reporting mode with </w:t>
      </w:r>
      <w:r>
        <w:t xml:space="preserve">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w:t>
      </w:r>
      <w:ins w:id="130" w:author="Aris Papasakellariou 1" w:date="2022-08-31T20:38:00Z">
        <w:r w:rsidR="001F56D5">
          <w:t xml:space="preserve"> when the UE is provided</w:t>
        </w:r>
        <w:r w:rsidR="001F56D5" w:rsidRPr="001F56D5">
          <w:rPr>
            <w:i/>
            <w:iCs/>
          </w:rPr>
          <w:t xml:space="preserve"> </w:t>
        </w:r>
        <w:r w:rsidR="001F56D5" w:rsidRPr="00787CF9">
          <w:rPr>
            <w:i/>
            <w:iCs/>
          </w:rPr>
          <w:t>moreThanOneNackOnlyMode</w:t>
        </w:r>
      </w:ins>
      <w:r w:rsidRPr="0088027F">
        <w:t xml:space="preserve">, the UE considers that the UE would transmit the second PUCCH </w:t>
      </w:r>
      <w:ins w:id="131" w:author="Aris Papasakellariou" w:date="2022-08-28T11:00:00Z">
        <w:r w:rsidR="004E46DF">
          <w:t xml:space="preserve">using any PUCCH resource </w:t>
        </w:r>
      </w:ins>
      <w:ins w:id="132" w:author="Aris Papasakellariou 1" w:date="2022-08-31T20:49:00Z">
        <w:r w:rsidR="00F80493">
          <w:t xml:space="preserve">from the PUCCH resources </w:t>
        </w:r>
        <w:r w:rsidR="00F80493" w:rsidRPr="00787CF9">
          <w:t xml:space="preserve">associated with the second HARQ-ACK reporting mode </w:t>
        </w:r>
      </w:ins>
      <w:r w:rsidRPr="0088027F">
        <w:t xml:space="preserve">when all values of the HARQ-ACK information are </w:t>
      </w:r>
      <w:r>
        <w:t>'</w:t>
      </w:r>
      <w:r w:rsidRPr="0088027F">
        <w:t>ACK</w:t>
      </w:r>
      <w:r>
        <w:t>'</w:t>
      </w:r>
      <w:r w:rsidRPr="0088027F">
        <w:t>.</w:t>
      </w:r>
    </w:p>
    <w:p w14:paraId="58A2CBE9" w14:textId="77777777" w:rsidR="0088014A" w:rsidRPr="00B06CC2" w:rsidRDefault="0088014A" w:rsidP="0088014A">
      <w:r w:rsidRPr="00B06CC2">
        <w:t>If a UE is provided multiple G-RNTIs or G-CS-RNTIs, a configuration for a HARQ-ACK codebook type applies to all G-RNTIs or G-CS-RNTIs.</w:t>
      </w:r>
    </w:p>
    <w:p w14:paraId="78759BAF" w14:textId="50340861" w:rsidR="0088014A" w:rsidRPr="008C1890" w:rsidRDefault="0088014A" w:rsidP="0088014A">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r w:rsidRPr="00B06CC2">
        <w:rPr>
          <w:i/>
          <w:lang w:eastAsia="zh-CN"/>
        </w:rPr>
        <w:t>pdsch-</w:t>
      </w:r>
      <w:r w:rsidRPr="00B06CC2">
        <w:rPr>
          <w:rFonts w:cs="Arial"/>
          <w:i/>
          <w:lang w:eastAsia="zh-CN"/>
        </w:rPr>
        <w:t>HARQ-</w:t>
      </w:r>
      <w:r w:rsidRPr="008C1890">
        <w:rPr>
          <w:rFonts w:cs="Arial"/>
          <w:i/>
          <w:lang w:eastAsia="zh-CN"/>
        </w:rPr>
        <w:t>ACK-Codebook</w:t>
      </w:r>
      <w:del w:id="133" w:author="Aris Papasakellariou" w:date="2022-08-27T22:24:00Z">
        <w:r w:rsidRPr="008C1890" w:rsidDel="008C1890">
          <w:rPr>
            <w:rFonts w:cs="Arial"/>
            <w:i/>
            <w:lang w:eastAsia="zh-CN"/>
          </w:rPr>
          <w:delText>-Multicast</w:delText>
        </w:r>
      </w:del>
      <w:r w:rsidRPr="008C1890" w:rsidDel="00011FE0">
        <w:rPr>
          <w:rFonts w:cs="Arial"/>
          <w:i/>
          <w:lang w:eastAsia="zh-CN"/>
        </w:rPr>
        <w:t xml:space="preserve"> </w:t>
      </w:r>
      <w:r w:rsidRPr="008C1890">
        <w:rPr>
          <w:rFonts w:cs="Arial"/>
          <w:i/>
          <w:lang w:eastAsia="zh-CN"/>
        </w:rPr>
        <w:t>= semi-static</w:t>
      </w:r>
      <w:ins w:id="134" w:author="Aris Papasakellariou" w:date="2022-08-27T22:24:00Z">
        <w:r w:rsidR="008C1890" w:rsidRPr="008C1890">
          <w:rPr>
            <w:rFonts w:cs="Arial"/>
            <w:lang w:eastAsia="zh-CN"/>
          </w:rPr>
          <w:t xml:space="preserve"> for multicast HARQ-ACK information</w:t>
        </w:r>
      </w:ins>
      <w:r w:rsidRPr="008C1890">
        <w:rPr>
          <w:rFonts w:cs="Arial"/>
          <w:lang w:eastAsia="zh-CN"/>
        </w:rPr>
        <w:t>, the UE generates a Type-1 HARQ-ACK codebook as described in clauses 9.1.2, 9.1.2.1, and 9.1.2.2.</w:t>
      </w:r>
    </w:p>
    <w:p w14:paraId="52E273F2" w14:textId="0DE943F1" w:rsidR="0088014A" w:rsidRPr="00B06CC2" w:rsidRDefault="0088014A" w:rsidP="0088014A">
      <w:pPr>
        <w:rPr>
          <w:rFonts w:cs="Arial"/>
          <w:lang w:eastAsia="zh-CN"/>
        </w:rPr>
      </w:pPr>
      <w:r w:rsidRPr="008C1890">
        <w:rPr>
          <w:lang w:eastAsia="zh-CN"/>
        </w:rPr>
        <w:t>If a</w:t>
      </w:r>
      <w:r w:rsidRPr="008C1890">
        <w:rPr>
          <w:rFonts w:hint="eastAsia"/>
          <w:lang w:eastAsia="zh-CN"/>
        </w:rPr>
        <w:t xml:space="preserve"> UE </w:t>
      </w:r>
      <w:r w:rsidRPr="008C1890">
        <w:rPr>
          <w:lang w:eastAsia="zh-CN"/>
        </w:rPr>
        <w:t>is provided</w:t>
      </w:r>
      <w:r w:rsidRPr="008C1890">
        <w:rPr>
          <w:rFonts w:hint="eastAsia"/>
          <w:lang w:eastAsia="zh-CN"/>
        </w:rPr>
        <w:t xml:space="preserve"> </w:t>
      </w:r>
      <w:r w:rsidRPr="008C1890">
        <w:rPr>
          <w:i/>
          <w:lang w:eastAsia="zh-CN"/>
        </w:rPr>
        <w:t>pdsch-</w:t>
      </w:r>
      <w:r w:rsidRPr="008C1890">
        <w:rPr>
          <w:rFonts w:cs="Arial"/>
          <w:i/>
          <w:lang w:eastAsia="zh-CN"/>
        </w:rPr>
        <w:t>HARQ-ACK-Codebook</w:t>
      </w:r>
      <w:del w:id="135" w:author="Aris Papasakellariou" w:date="2022-08-27T22:24:00Z">
        <w:r w:rsidRPr="008C1890" w:rsidDel="008C1890">
          <w:rPr>
            <w:rFonts w:cs="Arial"/>
            <w:i/>
            <w:lang w:eastAsia="zh-CN"/>
          </w:rPr>
          <w:delText>-Multicast</w:delText>
        </w:r>
      </w:del>
      <w:r w:rsidRPr="008C1890" w:rsidDel="00011FE0">
        <w:rPr>
          <w:rFonts w:cs="Arial"/>
          <w:i/>
          <w:lang w:eastAsia="zh-CN"/>
        </w:rPr>
        <w:t xml:space="preserve"> </w:t>
      </w:r>
      <w:r w:rsidRPr="008C1890">
        <w:rPr>
          <w:rFonts w:cs="Arial"/>
          <w:i/>
          <w:lang w:eastAsia="zh-CN"/>
        </w:rPr>
        <w:t>= dynamic</w:t>
      </w:r>
      <w:ins w:id="136" w:author="Aris Papasakellariou" w:date="2022-08-27T22:24:00Z">
        <w:r w:rsidR="008C1890" w:rsidRPr="008C1890">
          <w:rPr>
            <w:rFonts w:cs="Arial"/>
            <w:lang w:eastAsia="zh-CN"/>
          </w:rPr>
          <w:t xml:space="preserve"> for multicast HARQ-ACK information</w:t>
        </w:r>
      </w:ins>
      <w:r w:rsidRPr="008C1890">
        <w:rPr>
          <w:rFonts w:cs="Arial"/>
          <w:lang w:eastAsia="zh-CN"/>
        </w:rPr>
        <w:t xml:space="preserve">, the UE generates a Type-2 HARQ-ACK codebook as described </w:t>
      </w:r>
      <w:r w:rsidRPr="00B06CC2">
        <w:rPr>
          <w:rFonts w:cs="Arial"/>
          <w:lang w:eastAsia="zh-CN"/>
        </w:rPr>
        <w:t xml:space="preserve">in clause 9.1.3.1. </w:t>
      </w:r>
    </w:p>
    <w:p w14:paraId="4CD2DFF6" w14:textId="76465CFA" w:rsidR="00CD2C27" w:rsidRPr="00CD2C27" w:rsidRDefault="00CD2C27" w:rsidP="00CD2C27">
      <w:pPr>
        <w:spacing w:after="120"/>
        <w:rPr>
          <w:ins w:id="137" w:author="Aris Papasakellariou" w:date="2022-08-27T22:03:00Z"/>
          <w:u w:val="single"/>
        </w:rPr>
      </w:pPr>
      <w:ins w:id="138" w:author="Aris Papasakellariou" w:date="2022-08-27T22:03:00Z">
        <w:r w:rsidRPr="00CD2C27">
          <w:rPr>
            <w:rFonts w:eastAsia="Yu Mincho"/>
            <w:u w:val="single"/>
          </w:rPr>
          <w:t xml:space="preserve">If a UE </w:t>
        </w:r>
      </w:ins>
      <w:ins w:id="139" w:author="Aris Papasakellariou" w:date="2022-08-27T22:07:00Z">
        <w:r w:rsidR="00E3791E">
          <w:rPr>
            <w:rFonts w:eastAsia="Yu Mincho"/>
            <w:u w:val="single"/>
          </w:rPr>
          <w:t xml:space="preserve">would </w:t>
        </w:r>
      </w:ins>
      <w:ins w:id="140" w:author="Aris Papasakellariou" w:date="2022-08-27T22:03:00Z">
        <w:r w:rsidRPr="00CD2C27">
          <w:rPr>
            <w:rFonts w:eastAsia="Yu Mincho"/>
            <w:u w:val="single"/>
          </w:rPr>
          <w:t>report unicast HARQ-ACK information and multicast HARQ-ACK information with same priority index in a slot, the UE</w:t>
        </w:r>
      </w:ins>
      <w:ins w:id="141" w:author="Aris Papasakellariou" w:date="2022-08-27T22:06:00Z">
        <w:r w:rsidR="00E3791E">
          <w:rPr>
            <w:rFonts w:eastAsia="Yu Mincho"/>
            <w:u w:val="single"/>
          </w:rPr>
          <w:t xml:space="preserve"> multiplexes</w:t>
        </w:r>
      </w:ins>
      <w:ins w:id="142" w:author="Aris Papasakellariou" w:date="2022-08-27T22:07:00Z">
        <w:r w:rsidR="00E3791E">
          <w:rPr>
            <w:rFonts w:eastAsia="Yu Mincho"/>
            <w:u w:val="single"/>
          </w:rPr>
          <w:t xml:space="preserve"> </w:t>
        </w:r>
      </w:ins>
      <w:ins w:id="143" w:author="Aris Papasakellariou" w:date="2022-08-27T22:08:00Z">
        <w:r w:rsidR="00E3791E">
          <w:rPr>
            <w:rFonts w:eastAsia="Yu Mincho"/>
            <w:u w:val="single"/>
          </w:rPr>
          <w:t xml:space="preserve">the </w:t>
        </w:r>
        <w:r w:rsidR="00E3791E" w:rsidRPr="00CD2C27">
          <w:rPr>
            <w:rFonts w:eastAsia="Yu Mincho"/>
            <w:u w:val="single"/>
          </w:rPr>
          <w:t xml:space="preserve">unicast HARQ-ACK information and </w:t>
        </w:r>
        <w:r w:rsidR="00E3791E">
          <w:rPr>
            <w:rFonts w:eastAsia="Yu Mincho"/>
            <w:u w:val="single"/>
          </w:rPr>
          <w:t xml:space="preserve">the </w:t>
        </w:r>
        <w:r w:rsidR="00E3791E" w:rsidRPr="00CD2C27">
          <w:rPr>
            <w:rFonts w:eastAsia="Yu Mincho"/>
            <w:u w:val="single"/>
          </w:rPr>
          <w:t>multicast HARQ-ACK information</w:t>
        </w:r>
      </w:ins>
      <w:ins w:id="144" w:author="Aris Papasakellariou 1" w:date="2022-08-29T18:14:00Z">
        <w:r w:rsidR="00245322">
          <w:rPr>
            <w:rFonts w:eastAsia="Yu Mincho"/>
            <w:u w:val="single"/>
          </w:rPr>
          <w:t xml:space="preserve"> following the procedures in this clause and in clauses 9.1.2 and 9.1.3</w:t>
        </w:r>
      </w:ins>
      <w:ins w:id="145" w:author="Aris Papasakellariou" w:date="2022-08-27T22:03:00Z">
        <w:r w:rsidRPr="00CD2C27">
          <w:rPr>
            <w:rFonts w:eastAsia="Yu Mincho"/>
            <w:u w:val="single"/>
          </w:rPr>
          <w:t>.</w:t>
        </w:r>
      </w:ins>
    </w:p>
    <w:p w14:paraId="5486EFFE" w14:textId="77777777" w:rsidR="0088014A" w:rsidRPr="00B06CC2" w:rsidRDefault="0088014A" w:rsidP="0088014A">
      <w:pPr>
        <w:rPr>
          <w:lang w:eastAsia="zh-CN"/>
        </w:rPr>
      </w:pPr>
      <w:r w:rsidRPr="00B06CC2">
        <w:rPr>
          <w:lang w:eastAsia="zh-CN"/>
        </w:rPr>
        <w:t>If, for unicast and multicast HARQ-ACK information of same priority value, a</w:t>
      </w:r>
      <w:r w:rsidRPr="00B06CC2">
        <w:rPr>
          <w:rFonts w:hint="eastAsia"/>
          <w:lang w:eastAsia="zh-CN"/>
        </w:rPr>
        <w:t xml:space="preserve"> UE</w:t>
      </w:r>
    </w:p>
    <w:p w14:paraId="57B1BE63" w14:textId="77777777" w:rsidR="0088014A" w:rsidRDefault="0088014A" w:rsidP="0088014A">
      <w:pPr>
        <w:pStyle w:val="B1"/>
        <w:rPr>
          <w:lang w:val="en-US" w:eastAsia="zh-CN"/>
        </w:rPr>
      </w:pPr>
      <w:r w:rsidRPr="00B06CC2">
        <w:t>-</w:t>
      </w:r>
      <w:r w:rsidRPr="00B06CC2">
        <w:tab/>
      </w:r>
      <w:r w:rsidRPr="00B06CC2">
        <w:rPr>
          <w:lang w:eastAsia="zh-CN"/>
        </w:rPr>
        <w:t>is</w:t>
      </w:r>
      <w:r w:rsidRPr="00B06CC2">
        <w:rPr>
          <w:lang w:val="en-US" w:eastAsia="zh-CN"/>
        </w:rPr>
        <w:t xml:space="preserve"> </w:t>
      </w:r>
      <w:r w:rsidRPr="00B06CC2">
        <w:rPr>
          <w:lang w:eastAsia="zh-CN"/>
        </w:rPr>
        <w:t>provided</w:t>
      </w:r>
      <w:r w:rsidRPr="00B06CC2">
        <w:rPr>
          <w:lang w:val="en-US" w:eastAsia="zh-CN"/>
        </w:rPr>
        <w:t xml:space="preserve"> </w:t>
      </w:r>
    </w:p>
    <w:p w14:paraId="58E1B102" w14:textId="7D277255" w:rsidR="0088014A" w:rsidRDefault="0088014A" w:rsidP="0088014A">
      <w:pPr>
        <w:pStyle w:val="B2"/>
        <w:rPr>
          <w:iCs/>
          <w:lang w:val="en-US" w:eastAsia="zh-CN"/>
        </w:rPr>
      </w:pPr>
      <w:r>
        <w:rPr>
          <w:lang w:val="en-US" w:eastAsia="zh-CN"/>
        </w:rPr>
        <w:t>-</w:t>
      </w:r>
      <w:r>
        <w:rPr>
          <w:lang w:val="en-US" w:eastAsia="zh-CN"/>
        </w:rPr>
        <w:tab/>
      </w:r>
      <w:r w:rsidRPr="00B06CC2">
        <w:rPr>
          <w:lang w:val="en-US" w:eastAsia="zh-CN"/>
        </w:rPr>
        <w:t>either</w:t>
      </w:r>
      <w:r w:rsidRPr="00B06CC2">
        <w:rPr>
          <w:lang w:val="en-US"/>
        </w:rPr>
        <w:t xml:space="preserve">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val="en-US" w:eastAsia="zh-CN"/>
        </w:rPr>
        <w:t>dynam</w:t>
      </w:r>
      <w:r w:rsidRPr="0088445E">
        <w:rPr>
          <w:i/>
          <w:iCs/>
          <w:lang w:eastAsia="zh-CN"/>
        </w:rPr>
        <w:t>ic</w:t>
      </w:r>
      <w:r w:rsidRPr="00B06CC2">
        <w:rPr>
          <w:lang w:val="en-US" w:eastAsia="zh-CN"/>
        </w:rPr>
        <w:t xml:space="preserve"> </w:t>
      </w:r>
      <w:r w:rsidRPr="0088027F">
        <w:rPr>
          <w:lang w:val="en-US" w:eastAsia="zh-CN"/>
        </w:rPr>
        <w:t xml:space="preserve">or </w:t>
      </w:r>
      <w:r w:rsidRPr="0088445E">
        <w:rPr>
          <w:i/>
          <w:iCs/>
          <w:lang w:val="en-US" w:eastAsia="zh-CN"/>
        </w:rPr>
        <w:t>pdsch-</w:t>
      </w:r>
      <w:r w:rsidRPr="0088445E">
        <w:rPr>
          <w:i/>
          <w:iCs/>
          <w:lang w:eastAsia="zh-CN"/>
        </w:rPr>
        <w:t>HARQ-ACK-Codebook-r16</w:t>
      </w:r>
      <w:r w:rsidRPr="0088027F">
        <w:rPr>
          <w:iCs/>
          <w:lang w:val="en-US" w:eastAsia="zh-CN"/>
        </w:rPr>
        <w:t xml:space="preserve"> </w:t>
      </w:r>
      <w:ins w:id="146" w:author="Aris Papasakellariou" w:date="2022-08-27T22:25:00Z">
        <w:r w:rsidR="0084685A">
          <w:rPr>
            <w:iCs/>
            <w:lang w:eastAsia="zh-CN"/>
          </w:rPr>
          <w:t xml:space="preserve">for unicast HARQ-ACK information </w:t>
        </w:r>
      </w:ins>
      <w:r w:rsidRPr="00B06CC2">
        <w:rPr>
          <w:lang w:val="en-US" w:eastAsia="zh-CN"/>
        </w:rPr>
        <w:t xml:space="preserve">and </w:t>
      </w:r>
      <w:r w:rsidRPr="0088445E">
        <w:rPr>
          <w:i/>
          <w:iCs/>
          <w:lang w:eastAsia="zh-CN"/>
        </w:rPr>
        <w:t>pdsch-HARQ-ACK-Codebook</w:t>
      </w:r>
      <w:del w:id="147" w:author="Aris Papasakellariou" w:date="2022-08-27T22:25:00Z">
        <w:r w:rsidRPr="0088445E" w:rsidDel="0084685A">
          <w:rPr>
            <w:i/>
            <w:iCs/>
            <w:lang w:eastAsia="zh-CN"/>
          </w:rPr>
          <w:delText>-Multicast</w:delText>
        </w:r>
      </w:del>
      <w:r w:rsidRPr="00B06CC2" w:rsidDel="00011FE0">
        <w:rPr>
          <w:lang w:eastAsia="zh-CN"/>
        </w:rPr>
        <w:t xml:space="preserve"> </w:t>
      </w:r>
      <w:r w:rsidRPr="00B06CC2">
        <w:rPr>
          <w:lang w:eastAsia="zh-CN"/>
        </w:rPr>
        <w:t xml:space="preserve">= </w:t>
      </w:r>
      <w:r w:rsidRPr="0088445E">
        <w:rPr>
          <w:i/>
          <w:iCs/>
          <w:lang w:eastAsia="zh-CN"/>
        </w:rPr>
        <w:t>semi-static</w:t>
      </w:r>
      <w:ins w:id="148" w:author="Aris Papasakellariou" w:date="2022-08-27T22:25:00Z">
        <w:r w:rsidR="0084685A" w:rsidRPr="0084685A">
          <w:rPr>
            <w:rFonts w:cs="Arial"/>
            <w:lang w:val="en-GB" w:eastAsia="zh-CN"/>
          </w:rPr>
          <w:t xml:space="preserve"> </w:t>
        </w:r>
        <w:r w:rsidR="0084685A" w:rsidRPr="008C1890">
          <w:rPr>
            <w:rFonts w:cs="Arial"/>
            <w:lang w:val="en-GB" w:eastAsia="zh-CN"/>
          </w:rPr>
          <w:t>for multicast HARQ-ACK information</w:t>
        </w:r>
      </w:ins>
      <w:r w:rsidRPr="00B06CC2">
        <w:rPr>
          <w:iCs/>
          <w:lang w:val="en-US" w:eastAsia="zh-CN"/>
        </w:rPr>
        <w:t xml:space="preserve">, </w:t>
      </w:r>
    </w:p>
    <w:p w14:paraId="655079C8" w14:textId="641CF411" w:rsidR="0088014A" w:rsidRPr="00B06CC2" w:rsidRDefault="0088014A" w:rsidP="0088014A">
      <w:pPr>
        <w:pStyle w:val="B2"/>
        <w:rPr>
          <w:lang w:val="en-US" w:eastAsia="zh-CN"/>
        </w:rPr>
      </w:pPr>
      <w:r>
        <w:rPr>
          <w:lang w:val="en-US" w:eastAsia="zh-CN"/>
        </w:rPr>
        <w:t>-</w:t>
      </w:r>
      <w:r>
        <w:rPr>
          <w:lang w:val="en-US" w:eastAsia="zh-CN"/>
        </w:rPr>
        <w:tab/>
      </w:r>
      <w:r w:rsidRPr="00B06CC2">
        <w:rPr>
          <w:iCs/>
          <w:lang w:val="en-US" w:eastAsia="zh-CN"/>
        </w:rPr>
        <w:t>or</w:t>
      </w:r>
      <w:r w:rsidRPr="00B06CC2">
        <w:rPr>
          <w:lang w:val="en-US"/>
        </w:rPr>
        <w:t xml:space="preserve">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eastAsia="zh-CN"/>
        </w:rPr>
        <w:t>semi-static</w:t>
      </w:r>
      <w:r w:rsidRPr="00B06CC2">
        <w:rPr>
          <w:lang w:val="en-US" w:eastAsia="zh-CN"/>
        </w:rPr>
        <w:t xml:space="preserve"> </w:t>
      </w:r>
      <w:ins w:id="149" w:author="Aris Papasakellariou" w:date="2022-08-27T22:26:00Z">
        <w:r w:rsidR="0084685A">
          <w:rPr>
            <w:iCs/>
            <w:lang w:eastAsia="zh-CN"/>
          </w:rPr>
          <w:t xml:space="preserve">for unicast HARQ-ACK information </w:t>
        </w:r>
      </w:ins>
      <w:r w:rsidRPr="00B06CC2">
        <w:rPr>
          <w:lang w:val="en-US" w:eastAsia="zh-CN"/>
        </w:rPr>
        <w:t xml:space="preserve">and </w:t>
      </w:r>
      <w:r w:rsidRPr="0088445E">
        <w:rPr>
          <w:i/>
          <w:iCs/>
          <w:lang w:eastAsia="zh-CN"/>
        </w:rPr>
        <w:t>pdsch-HARQ-ACK-Codebook</w:t>
      </w:r>
      <w:del w:id="150" w:author="Aris Papasakellariou" w:date="2022-08-27T22:26:00Z">
        <w:r w:rsidRPr="0088445E" w:rsidDel="0084685A">
          <w:rPr>
            <w:i/>
            <w:iCs/>
            <w:lang w:eastAsia="zh-CN"/>
          </w:rPr>
          <w:delText>-Multicast</w:delText>
        </w:r>
      </w:del>
      <w:r w:rsidRPr="00B06CC2" w:rsidDel="00011FE0">
        <w:rPr>
          <w:lang w:eastAsia="zh-CN"/>
        </w:rPr>
        <w:t xml:space="preserve"> </w:t>
      </w:r>
      <w:r w:rsidRPr="00B06CC2">
        <w:rPr>
          <w:lang w:eastAsia="zh-CN"/>
        </w:rPr>
        <w:t xml:space="preserve">= </w:t>
      </w:r>
      <w:r w:rsidRPr="0088445E">
        <w:rPr>
          <w:i/>
          <w:iCs/>
          <w:lang w:val="en-US" w:eastAsia="zh-CN"/>
        </w:rPr>
        <w:t>dynam</w:t>
      </w:r>
      <w:r w:rsidRPr="0088445E">
        <w:rPr>
          <w:i/>
          <w:iCs/>
          <w:lang w:eastAsia="zh-CN"/>
        </w:rPr>
        <w:t>ic</w:t>
      </w:r>
      <w:ins w:id="151" w:author="Aris Papasakellariou" w:date="2022-08-27T22:26:00Z">
        <w:r w:rsidR="0084685A" w:rsidRPr="0084685A">
          <w:rPr>
            <w:rFonts w:cs="Arial"/>
            <w:lang w:val="en-GB" w:eastAsia="zh-CN"/>
          </w:rPr>
          <w:t xml:space="preserve"> </w:t>
        </w:r>
        <w:r w:rsidR="0084685A" w:rsidRPr="008C1890">
          <w:rPr>
            <w:rFonts w:cs="Arial"/>
            <w:lang w:val="en-GB" w:eastAsia="zh-CN"/>
          </w:rPr>
          <w:t>for multicast HARQ-ACK information</w:t>
        </w:r>
      </w:ins>
      <w:r w:rsidRPr="00B06CC2">
        <w:rPr>
          <w:iCs/>
          <w:lang w:val="en-US" w:eastAsia="zh-CN"/>
        </w:rPr>
        <w:t>, and</w:t>
      </w:r>
    </w:p>
    <w:p w14:paraId="5B5CE89D" w14:textId="77777777" w:rsidR="0088014A" w:rsidRPr="00B06CC2" w:rsidRDefault="0088014A" w:rsidP="0088014A">
      <w:pPr>
        <w:pStyle w:val="B1"/>
        <w:rPr>
          <w:rFonts w:cs="Arial"/>
          <w:lang w:eastAsia="zh-CN"/>
        </w:rPr>
      </w:pPr>
      <w:r w:rsidRPr="00B06CC2">
        <w:t>-</w:t>
      </w:r>
      <w:r w:rsidRPr="00B06CC2">
        <w:tab/>
      </w:r>
      <w:r w:rsidRPr="00B06CC2">
        <w:rPr>
          <w:lang w:val="en-US" w:eastAsia="zh-CN"/>
        </w:rPr>
        <w:t>would multiplex</w:t>
      </w:r>
      <w:r w:rsidRPr="00B06CC2">
        <w:rPr>
          <w:lang w:val="en-US"/>
        </w:rPr>
        <w:t xml:space="preserve"> the unicast and multicast HARQ-ACK information in a same PUCCH or PUSCH</w:t>
      </w:r>
      <w:r w:rsidRPr="00B06CC2">
        <w:rPr>
          <w:rFonts w:cs="Arial"/>
          <w:lang w:eastAsia="zh-CN"/>
        </w:rPr>
        <w:t xml:space="preserve"> </w:t>
      </w:r>
    </w:p>
    <w:p w14:paraId="1654ABA6" w14:textId="77777777" w:rsidR="0088014A" w:rsidRPr="00B06CC2" w:rsidRDefault="0088014A" w:rsidP="0088014A">
      <w:pPr>
        <w:rPr>
          <w:lang w:val="en-US" w:eastAsia="zh-CN"/>
        </w:rPr>
      </w:pPr>
      <w:r w:rsidRPr="00B06CC2">
        <w:rPr>
          <w:lang w:val="en-US" w:eastAsia="zh-CN"/>
        </w:rPr>
        <w:t xml:space="preserve">the UE </w:t>
      </w:r>
    </w:p>
    <w:p w14:paraId="4949C643" w14:textId="77777777" w:rsidR="0088014A" w:rsidRPr="00B06CC2" w:rsidRDefault="0088014A" w:rsidP="0088014A">
      <w:pPr>
        <w:pStyle w:val="B1"/>
        <w:rPr>
          <w:rFonts w:cs="Arial"/>
          <w:lang w:val="en-US" w:eastAsia="zh-CN"/>
        </w:rPr>
      </w:pPr>
      <w:r w:rsidRPr="00B06CC2">
        <w:t>-</w:t>
      </w:r>
      <w:r w:rsidRPr="00B06CC2">
        <w:tab/>
      </w:r>
      <w:r w:rsidRPr="00B06CC2">
        <w:rPr>
          <w:rFonts w:cs="Arial"/>
          <w:lang w:val="en-US" w:eastAsia="zh-CN"/>
        </w:rPr>
        <w:t>appends the HARQ-ACK codebooks for the multicast HARQ-ACK information to the HARQ-ACK codebooks for the unicast HARQ-ACK information</w:t>
      </w:r>
    </w:p>
    <w:p w14:paraId="2E47D2B4" w14:textId="77777777" w:rsidR="0088014A" w:rsidRPr="00B06CC2" w:rsidRDefault="0088014A" w:rsidP="0088014A">
      <w:pPr>
        <w:pStyle w:val="B1"/>
        <w:rPr>
          <w:rFonts w:cs="Arial"/>
          <w:lang w:val="en-US" w:eastAsia="zh-CN"/>
        </w:rPr>
      </w:pPr>
      <w:r w:rsidRPr="00B06CC2">
        <w:t>-</w:t>
      </w:r>
      <w:r w:rsidRPr="00B06CC2">
        <w:tab/>
      </w:r>
      <w:r w:rsidRPr="00B06CC2">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B06CC2">
        <w:t xml:space="preserve">, </w:t>
      </w:r>
      <w:r w:rsidRPr="00B06CC2">
        <w:rPr>
          <w:lang w:val="en-US" w:eastAsia="zh-CN"/>
        </w:rPr>
        <w:t xml:space="preserve">the UE determines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w:t>
      </w:r>
      <w:r w:rsidRPr="00B06CC2">
        <w:rPr>
          <w:lang w:eastAsia="zh-CN"/>
        </w:rPr>
        <w:t xml:space="preserve">for obtaining a power </w:t>
      </w:r>
      <w:r w:rsidRPr="00B06CC2">
        <w:rPr>
          <w:lang w:val="en-US" w:eastAsia="zh-CN"/>
        </w:rPr>
        <w:t>of</w:t>
      </w:r>
      <w:r w:rsidRPr="00B06CC2">
        <w:rPr>
          <w:lang w:eastAsia="zh-CN"/>
        </w:rPr>
        <w:t xml:space="preserve"> a PUCCH</w:t>
      </w:r>
      <w:r w:rsidRPr="00B06CC2">
        <w:rPr>
          <w:lang w:val="en-US" w:eastAsia="zh-CN"/>
        </w:rPr>
        <w:t xml:space="preserve"> transmission with the HARQ-ACK information</w:t>
      </w:r>
      <w:r w:rsidRPr="00B06CC2">
        <w:rPr>
          <w:lang w:eastAsia="zh-CN"/>
        </w:rPr>
        <w:t>, as described in clause 7.2.1</w:t>
      </w:r>
      <w:r w:rsidRPr="00B06CC2">
        <w:rPr>
          <w:lang w:val="en-US" w:eastAsia="zh-CN"/>
        </w:rPr>
        <w:t xml:space="preserve">, as a sum of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9.1.2.1 </w:t>
      </w:r>
      <w:r w:rsidRPr="0088027F">
        <w:rPr>
          <w:lang w:val="en-US" w:eastAsia="zh-CN"/>
        </w:rPr>
        <w:t xml:space="preserve">or clause 9.1.3.3 </w:t>
      </w:r>
      <w:r w:rsidRPr="00B06CC2">
        <w:rPr>
          <w:lang w:val="en-US" w:eastAsia="zh-CN"/>
        </w:rPr>
        <w:t xml:space="preserve">and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9.1.3.1</w:t>
      </w:r>
      <w:r w:rsidRPr="00B06CC2">
        <w:rPr>
          <w:lang w:eastAsia="zh-CN"/>
        </w:rPr>
        <w:t>.</w:t>
      </w:r>
    </w:p>
    <w:p w14:paraId="146B1F7B" w14:textId="77777777" w:rsidR="0088014A" w:rsidRDefault="0088014A" w:rsidP="0088014A">
      <w:r w:rsidRPr="00B06CC2">
        <w:t xml:space="preserve">A UE determines a PUCCH resource for a PUCCH transmission with HARQ-ACK information as described in clauses 9.2 and 9.2.1 through 9.2.5. </w:t>
      </w:r>
    </w:p>
    <w:p w14:paraId="6CA36E39" w14:textId="77777777" w:rsidR="0088014A" w:rsidRDefault="0088014A" w:rsidP="0088014A">
      <w:r w:rsidRPr="00B06CC2">
        <w:t xml:space="preserve">If </w:t>
      </w:r>
      <w:r>
        <w:t>a</w:t>
      </w:r>
      <w:r w:rsidRPr="00B06CC2">
        <w:t xml:space="preserve"> UE multiplexes </w:t>
      </w:r>
      <w:r>
        <w:t xml:space="preserve">in a PUCCH </w:t>
      </w:r>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 as described in clause 9.2.3, is a last unicast DCI format.</w:t>
      </w:r>
    </w:p>
    <w:p w14:paraId="54C877EB" w14:textId="77777777" w:rsidR="0088014A" w:rsidRDefault="0088014A" w:rsidP="0088014A">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29AD4BE9" w14:textId="77777777" w:rsidR="0088014A" w:rsidRPr="0088027F" w:rsidRDefault="0088014A" w:rsidP="0088014A">
      <w:r w:rsidRPr="0088027F">
        <w:t xml:space="preserve">If a UE multiplexes in a PUCCH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p>
    <w:p w14:paraId="784605CE" w14:textId="77777777" w:rsidR="0088014A" w:rsidRPr="0088027F" w:rsidRDefault="0088014A" w:rsidP="0088014A">
      <w:r w:rsidRPr="0088027F">
        <w:lastRenderedPageBreak/>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p>
    <w:p w14:paraId="315999B6" w14:textId="77777777" w:rsidR="0088014A" w:rsidRPr="0088027F" w:rsidRDefault="0088014A" w:rsidP="0088014A">
      <w:r w:rsidRPr="0088027F">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p>
    <w:p w14:paraId="556AA7EB" w14:textId="77777777" w:rsidR="0088014A" w:rsidRDefault="0088014A" w:rsidP="0088014A">
      <w:r w:rsidRPr="00B06CC2">
        <w:t xml:space="preserve">If </w:t>
      </w:r>
      <w:r>
        <w:t>a</w:t>
      </w:r>
      <w:r w:rsidRPr="00B06CC2">
        <w:t xml:space="preserve"> UE multiplexes </w:t>
      </w:r>
      <w:r>
        <w:t xml:space="preserve">in a PUCCH only multicast </w:t>
      </w:r>
      <w:r w:rsidRPr="00B06CC2">
        <w:t xml:space="preserve">HARQ-ACK information </w:t>
      </w:r>
      <w:r>
        <w:t>according to</w:t>
      </w:r>
      <w:r w:rsidRPr="00D33D6C">
        <w:t xml:space="preserve"> </w:t>
      </w:r>
      <w:r>
        <w:t xml:space="preserve">second </w:t>
      </w:r>
      <w:r w:rsidRPr="00D33D6C">
        <w:t>HARQ-ACK reporting mode</w:t>
      </w:r>
      <w:r>
        <w:t>s and CSI reports</w:t>
      </w:r>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77B8C32D" w14:textId="77777777" w:rsidR="0088014A" w:rsidRDefault="0088014A" w:rsidP="0088014A">
      <w:r w:rsidRPr="0088027F">
        <w:t xml:space="preserve">A UE is not required to multiplex in a PUCCH multicast HARQ-ACK information of a priority and unicast UCI of the priority if the UE is provided </w:t>
      </w:r>
      <w:r w:rsidRPr="0088027F">
        <w:rPr>
          <w:i/>
          <w:iCs/>
        </w:rPr>
        <w:t>subslotLengthForPUCCH</w:t>
      </w:r>
      <w:r w:rsidRPr="0088027F">
        <w:t xml:space="preserve"> for PUCCH transmissions with unicast UCI of the priority.</w:t>
      </w:r>
    </w:p>
    <w:p w14:paraId="4EF94FC0" w14:textId="548248F3" w:rsidR="003C3971" w:rsidRPr="0088027F" w:rsidRDefault="003C3971" w:rsidP="0088014A">
      <w:pPr>
        <w:pStyle w:val="Heading1"/>
      </w:pPr>
    </w:p>
    <w:sectPr w:rsidR="003C3971" w:rsidRPr="0088027F" w:rsidSect="00F32341">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Aris Papasakellariou" w:date="2022-08-28T11:50:00Z" w:initials="AP">
    <w:p w14:paraId="7FCFDB5C" w14:textId="0197EF12" w:rsidR="00575357" w:rsidRPr="00575357" w:rsidRDefault="00575357">
      <w:pPr>
        <w:pStyle w:val="CommentText"/>
        <w:rPr>
          <w:lang w:val="en-US"/>
        </w:rPr>
      </w:pPr>
      <w:r w:rsidRPr="00575357">
        <w:rPr>
          <w:rStyle w:val="CommentReference"/>
          <w:sz w:val="20"/>
          <w:szCs w:val="20"/>
        </w:rPr>
        <w:annotationRef/>
      </w:r>
      <w:r w:rsidRPr="00575357">
        <w:rPr>
          <w:lang w:val="en-US"/>
        </w:rPr>
        <w:t>To capture the following in generalized and backward compatible language and also include TBs for HARQ processes with disabled HARQ-ACK (</w:t>
      </w:r>
      <w:r>
        <w:rPr>
          <w:lang w:val="en-US"/>
        </w:rPr>
        <w:t>R17</w:t>
      </w:r>
      <w:r w:rsidRPr="00575357">
        <w:rPr>
          <w:lang w:val="en-US"/>
        </w:rPr>
        <w:t xml:space="preserve"> NTN).</w:t>
      </w:r>
    </w:p>
    <w:p w14:paraId="01400B16" w14:textId="77777777" w:rsidR="00575357" w:rsidRPr="00575357" w:rsidRDefault="00575357" w:rsidP="00575357">
      <w:pPr>
        <w:rPr>
          <w:b/>
        </w:rPr>
      </w:pPr>
      <w:r w:rsidRPr="00575357">
        <w:rPr>
          <w:b/>
          <w:highlight w:val="green"/>
        </w:rPr>
        <w:t>Agreement</w:t>
      </w:r>
    </w:p>
    <w:p w14:paraId="10F5F9AD" w14:textId="77777777" w:rsidR="00575357" w:rsidRPr="00575357" w:rsidRDefault="00575357" w:rsidP="00575357">
      <w:pPr>
        <w:jc w:val="both"/>
        <w:rPr>
          <w:rFonts w:eastAsia="Times New Roman"/>
        </w:rPr>
      </w:pPr>
      <w:r w:rsidRPr="00575357">
        <w:rPr>
          <w:rFonts w:eastAsia="Times New Roman"/>
        </w:rPr>
        <w:t xml:space="preserve">When UE does not detect any DCI for G-RNTI(s) with HARQ-ACK enabled when at least one configured G-RNTI is with HARQ-ACK enabled by RRC, UE does not need to generate the Type-1 HARQ-ACK codebook for PUCCH transmission. </w:t>
      </w:r>
    </w:p>
    <w:p w14:paraId="00A2B566" w14:textId="37B5AA2A" w:rsidR="00575357" w:rsidRPr="00575357" w:rsidRDefault="00575357" w:rsidP="00575357">
      <w:pPr>
        <w:pStyle w:val="ListParagraph"/>
        <w:numPr>
          <w:ilvl w:val="0"/>
          <w:numId w:val="108"/>
        </w:numPr>
        <w:overflowPunct w:val="0"/>
        <w:spacing w:after="180" w:line="259" w:lineRule="auto"/>
        <w:jc w:val="both"/>
        <w:textAlignment w:val="baseline"/>
        <w:rPr>
          <w:rFonts w:ascii="Times New Roman" w:eastAsia="Times New Roman" w:hAnsi="Times New Roman"/>
          <w:sz w:val="20"/>
          <w:szCs w:val="20"/>
        </w:rPr>
      </w:pPr>
      <w:r w:rsidRPr="00575357">
        <w:rPr>
          <w:rFonts w:ascii="Times New Roman" w:eastAsia="Times New Roman" w:hAnsi="Times New Roman"/>
          <w:sz w:val="20"/>
          <w:szCs w:val="20"/>
          <w:lang w:val="en-US"/>
        </w:rPr>
        <w:t>Whether there is any specification impact can be further discussed.</w:t>
      </w:r>
    </w:p>
  </w:comment>
  <w:comment w:id="46" w:author="Aris Papasakellariou" w:date="2022-08-28T11:29:00Z" w:initials="AP">
    <w:p w14:paraId="23DE145D" w14:textId="00D38774" w:rsidR="00FB44F8" w:rsidRPr="00FB44F8" w:rsidRDefault="00FB44F8" w:rsidP="00FB44F8">
      <w:pPr>
        <w:rPr>
          <w:bCs/>
        </w:rPr>
      </w:pPr>
      <w:r>
        <w:rPr>
          <w:rStyle w:val="CommentReference"/>
        </w:rPr>
        <w:annotationRef/>
      </w:r>
      <w:r w:rsidRPr="00FB44F8">
        <w:rPr>
          <w:bCs/>
        </w:rPr>
        <w:t xml:space="preserve">The </w:t>
      </w:r>
      <w:r>
        <w:rPr>
          <w:bCs/>
        </w:rPr>
        <w:t>following agreement is captured by this sentence (does not have specification impact) – same for when any G-RNTI has disabled HARQ-ACK report and any G-CS-RNTI has enabled HARQ-ACK report (or for any combination of enabled/disabled HARQ-ACK reports for G-RNTIs and/or G-CS-RNTIs).</w:t>
      </w:r>
    </w:p>
    <w:p w14:paraId="7B1987CD" w14:textId="1D781C30" w:rsidR="00FB44F8" w:rsidRPr="004C4FDE" w:rsidRDefault="00FB44F8" w:rsidP="00FB44F8">
      <w:pPr>
        <w:rPr>
          <w:b/>
        </w:rPr>
      </w:pPr>
      <w:r w:rsidRPr="004C4FDE">
        <w:rPr>
          <w:b/>
          <w:highlight w:val="green"/>
        </w:rPr>
        <w:t>Agreement</w:t>
      </w:r>
    </w:p>
    <w:p w14:paraId="24230A37" w14:textId="592825EC" w:rsidR="00FB44F8" w:rsidRPr="00FB44F8" w:rsidRDefault="00FB44F8" w:rsidP="00FB44F8">
      <w:pPr>
        <w:rPr>
          <w:rFonts w:eastAsia="Times New Roman"/>
        </w:rPr>
      </w:pPr>
      <w:bookmarkStart w:id="47" w:name="_Hlk112578473"/>
      <w:r w:rsidRPr="00FB44F8">
        <w:rPr>
          <w:rFonts w:eastAsia="Times New Roman"/>
        </w:rPr>
        <w:t>For Type-1 HARQ-ACK codebook multiplexing for dynamic multicast scheduling with multicast SPS, and if the UE is configured with HARQ-ACK enabled for multicast dynamic scheduling and is configured with disabled HARQ feedback for multicast SPS scheduling</w:t>
      </w:r>
      <w:r w:rsidRPr="00FB44F8">
        <w:rPr>
          <w:rFonts w:eastAsia="Times New Roman" w:hint="eastAsia"/>
        </w:rPr>
        <w:t>,</w:t>
      </w:r>
      <w:r w:rsidRPr="00FB44F8">
        <w:rPr>
          <w:rFonts w:eastAsia="Times New Roman"/>
        </w:rPr>
        <w:t xml:space="preserve"> it is up to UE to report NACK or ACK/NACK for the G-CS-RNTI with HARQ-ACK disabled.</w:t>
      </w:r>
      <w:r w:rsidRPr="004C4FDE">
        <w:rPr>
          <w:rFonts w:eastAsia="Times New Roman"/>
        </w:rPr>
        <w:t xml:space="preserve"> </w:t>
      </w:r>
      <w:bookmarkEnd w:id="47"/>
    </w:p>
  </w:comment>
  <w:comment w:id="98" w:author="Aris Papasakellariou" w:date="2022-08-28T11:11:00Z" w:initials="AP">
    <w:p w14:paraId="2AF9428B" w14:textId="644844F1" w:rsidR="00CB5D7A" w:rsidRDefault="00CB5D7A">
      <w:pPr>
        <w:pStyle w:val="CommentText"/>
        <w:rPr>
          <w:lang w:val="en-US"/>
        </w:rPr>
      </w:pPr>
      <w:r>
        <w:rPr>
          <w:rStyle w:val="CommentReference"/>
        </w:rPr>
        <w:annotationRef/>
      </w:r>
      <w:r>
        <w:rPr>
          <w:lang w:val="en-US"/>
        </w:rPr>
        <w:t xml:space="preserve">Same as when </w:t>
      </w:r>
      <w:r w:rsidR="00377971">
        <w:rPr>
          <w:lang w:val="en-US"/>
        </w:rPr>
        <w:t xml:space="preserve">HARQ-ACK </w:t>
      </w:r>
      <w:r>
        <w:rPr>
          <w:lang w:val="en-US"/>
        </w:rPr>
        <w:t xml:space="preserve">reports </w:t>
      </w:r>
      <w:r w:rsidR="00377971">
        <w:rPr>
          <w:lang w:val="en-US"/>
        </w:rPr>
        <w:t xml:space="preserve">are </w:t>
      </w:r>
      <w:r>
        <w:rPr>
          <w:lang w:val="en-US"/>
        </w:rPr>
        <w:t>with mode 1 (ACK/NACK), the following agreement does not have a specification impact at this time</w:t>
      </w:r>
      <w:r w:rsidR="00377971">
        <w:rPr>
          <w:lang w:val="en-US"/>
        </w:rPr>
        <w:t xml:space="preserve"> for “NACK-only mode 1”</w:t>
      </w:r>
      <w:r>
        <w:rPr>
          <w:lang w:val="en-US"/>
        </w:rPr>
        <w:t xml:space="preserve"> (i.e. </w:t>
      </w:r>
      <w:r w:rsidR="00377971">
        <w:rPr>
          <w:lang w:val="en-US"/>
        </w:rPr>
        <w:t xml:space="preserve">it is “mode 1” and </w:t>
      </w:r>
      <w:r>
        <w:rPr>
          <w:lang w:val="en-US"/>
        </w:rPr>
        <w:t>the procedures in clause 9.2 apply as captured 3 paragraphs above).</w:t>
      </w:r>
    </w:p>
    <w:p w14:paraId="78DBF495" w14:textId="79786A93" w:rsidR="00CB5D7A" w:rsidRPr="00C14CD8" w:rsidRDefault="00CB5D7A" w:rsidP="00CB5D7A">
      <w:pPr>
        <w:rPr>
          <w:b/>
        </w:rPr>
      </w:pPr>
      <w:r w:rsidRPr="00C14CD8">
        <w:rPr>
          <w:b/>
          <w:highlight w:val="green"/>
        </w:rPr>
        <w:t>Agreement</w:t>
      </w:r>
    </w:p>
    <w:p w14:paraId="294300BA" w14:textId="77777777" w:rsidR="00CB5D7A" w:rsidRPr="00CB5D7A" w:rsidRDefault="00CB5D7A" w:rsidP="00CB5D7A">
      <w:pPr>
        <w:jc w:val="both"/>
        <w:rPr>
          <w:rFonts w:eastAsia="Times New Roman"/>
        </w:rPr>
      </w:pPr>
      <w:r w:rsidRPr="00CB5D7A">
        <w:rPr>
          <w:rFonts w:eastAsia="Times New Roman"/>
        </w:rPr>
        <w:t xml:space="preserve">For PRI included in DCI format 4_1/4_2, </w:t>
      </w:r>
    </w:p>
    <w:p w14:paraId="0A7F9825" w14:textId="77777777" w:rsidR="00CB5D7A" w:rsidRPr="00CB5D7A" w:rsidRDefault="00CB5D7A" w:rsidP="00CB5D7A">
      <w:pPr>
        <w:pStyle w:val="ListParagraph"/>
        <w:numPr>
          <w:ilvl w:val="0"/>
          <w:numId w:val="107"/>
        </w:numPr>
        <w:overflowPunct w:val="0"/>
        <w:spacing w:after="180" w:line="259" w:lineRule="auto"/>
        <w:jc w:val="both"/>
        <w:textAlignment w:val="baseline"/>
        <w:rPr>
          <w:rFonts w:ascii="Times New Roman" w:eastAsia="Times New Roman" w:hAnsi="Times New Roman"/>
          <w:sz w:val="20"/>
          <w:szCs w:val="20"/>
        </w:rPr>
      </w:pPr>
      <w:r w:rsidRPr="00CB5D7A">
        <w:rPr>
          <w:rFonts w:ascii="Times New Roman" w:eastAsia="Times New Roman" w:hAnsi="Times New Roman"/>
          <w:sz w:val="20"/>
          <w:szCs w:val="20"/>
        </w:rPr>
        <w:t xml:space="preserve">if the G-RNTI is configured with NACK-only mode1, PRI indicates the PUCCH for the HARQ-ACK feedback including the case of one TB in scheduled. </w:t>
      </w:r>
    </w:p>
    <w:p w14:paraId="5BFC7C3C" w14:textId="77777777" w:rsidR="00CB5D7A" w:rsidRPr="00CB5D7A" w:rsidRDefault="00CB5D7A" w:rsidP="00CB5D7A">
      <w:pPr>
        <w:pStyle w:val="ListParagraph"/>
        <w:numPr>
          <w:ilvl w:val="0"/>
          <w:numId w:val="107"/>
        </w:numPr>
        <w:overflowPunct w:val="0"/>
        <w:spacing w:after="180" w:line="259" w:lineRule="auto"/>
        <w:jc w:val="both"/>
        <w:textAlignment w:val="baseline"/>
        <w:rPr>
          <w:rFonts w:ascii="Times New Roman" w:eastAsia="Times New Roman" w:hAnsi="Times New Roman"/>
          <w:sz w:val="20"/>
          <w:szCs w:val="20"/>
        </w:rPr>
      </w:pPr>
      <w:r w:rsidRPr="00CB5D7A">
        <w:rPr>
          <w:rFonts w:ascii="Times New Roman" w:eastAsia="Times New Roman" w:hAnsi="Times New Roman"/>
          <w:sz w:val="20"/>
          <w:szCs w:val="20"/>
        </w:rPr>
        <w:t>If the G-RNTI is configured with NACK-only mode2,</w:t>
      </w:r>
    </w:p>
    <w:p w14:paraId="078E795F" w14:textId="64EFD120" w:rsidR="00CB5D7A" w:rsidRPr="00CB5D7A" w:rsidRDefault="00CB5D7A" w:rsidP="00CB5D7A">
      <w:pPr>
        <w:pStyle w:val="ListParagraph"/>
        <w:numPr>
          <w:ilvl w:val="1"/>
          <w:numId w:val="107"/>
        </w:numPr>
        <w:overflowPunct w:val="0"/>
        <w:spacing w:after="180" w:line="259" w:lineRule="auto"/>
        <w:jc w:val="both"/>
        <w:textAlignment w:val="baseline"/>
        <w:rPr>
          <w:rFonts w:eastAsia="Times New Roman"/>
        </w:rPr>
      </w:pPr>
      <w:r w:rsidRPr="00CB5D7A">
        <w:rPr>
          <w:rFonts w:ascii="Times New Roman" w:eastAsia="Times New Roman" w:hAnsi="Times New Roman"/>
          <w:sz w:val="20"/>
          <w:szCs w:val="20"/>
        </w:rPr>
        <w:t>FFS on whether/how to interpret the PRI.</w:t>
      </w:r>
      <w:r w:rsidRPr="004C4FDE">
        <w:rPr>
          <w:rFonts w:eastAsia="Times New Roman"/>
        </w:rPr>
        <w:t xml:space="preserve"> </w:t>
      </w:r>
    </w:p>
  </w:comment>
  <w:comment w:id="127" w:author="Aris Papasakellariou" w:date="2022-08-28T10:11:00Z" w:initials="AP">
    <w:p w14:paraId="559FCD0D" w14:textId="7EE673D8" w:rsidR="006660F6" w:rsidRPr="006660F6" w:rsidRDefault="006660F6">
      <w:pPr>
        <w:pStyle w:val="CommentText"/>
        <w:rPr>
          <w:lang w:val="en-US"/>
        </w:rPr>
      </w:pPr>
      <w:r>
        <w:rPr>
          <w:rStyle w:val="CommentReference"/>
        </w:rPr>
        <w:annotationRef/>
      </w:r>
      <w:r>
        <w:rPr>
          <w:lang w:val="en-US"/>
        </w:rPr>
        <w:t xml:space="preserve">There were several (overlapping) agreed TPs for this sentence, including to remove the entire sentence. </w:t>
      </w:r>
      <w:r w:rsidR="00B91C41">
        <w:rPr>
          <w:lang w:val="en-US"/>
        </w:rPr>
        <w:t>Chose the “intersection” of the TPs but the “union”</w:t>
      </w:r>
      <w:r w:rsidR="003F1640">
        <w:rPr>
          <w:lang w:val="en-US"/>
        </w:rPr>
        <w:t xml:space="preserve"> (i.e. remove the whole sentence)</w:t>
      </w:r>
      <w:r w:rsidR="00B91C41">
        <w:rPr>
          <w:lang w:val="en-US"/>
        </w:rPr>
        <w:t xml:space="preserve"> </w:t>
      </w:r>
      <w:r w:rsidR="003F1640">
        <w:rPr>
          <w:lang w:val="en-US"/>
        </w:rPr>
        <w:t>may</w:t>
      </w:r>
      <w:r w:rsidR="00B91C41">
        <w:rPr>
          <w:lang w:val="en-US"/>
        </w:rPr>
        <w:t xml:space="preserve"> apply if preferred.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A2B566" w15:done="0"/>
  <w15:commentEx w15:paraId="24230A37" w15:done="0"/>
  <w15:commentEx w15:paraId="078E795F" w15:done="0"/>
  <w15:commentEx w15:paraId="559FCD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5D51B" w16cex:dateUtc="2022-08-28T16:50:00Z"/>
  <w16cex:commentExtensible w16cex:durableId="26B5D012" w16cex:dateUtc="2022-08-28T16:29:00Z"/>
  <w16cex:commentExtensible w16cex:durableId="26B5CBCA" w16cex:dateUtc="2022-08-28T16:11:00Z"/>
  <w16cex:commentExtensible w16cex:durableId="26B5BDB8" w16cex:dateUtc="2022-08-28T1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A2B566" w16cid:durableId="26B5D51B"/>
  <w16cid:commentId w16cid:paraId="24230A37" w16cid:durableId="26B5D012"/>
  <w16cid:commentId w16cid:paraId="078E795F" w16cid:durableId="26B5CBCA"/>
  <w16cid:commentId w16cid:paraId="559FCD0D" w16cid:durableId="26B5BD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CCBAF" w14:textId="77777777" w:rsidR="003E0D5E" w:rsidRDefault="003E0D5E">
      <w:r>
        <w:separator/>
      </w:r>
    </w:p>
    <w:p w14:paraId="4EAECF6A" w14:textId="77777777" w:rsidR="003E0D5E" w:rsidRDefault="003E0D5E"/>
  </w:endnote>
  <w:endnote w:type="continuationSeparator" w:id="0">
    <w:p w14:paraId="0285787A" w14:textId="77777777" w:rsidR="003E0D5E" w:rsidRDefault="003E0D5E">
      <w:r>
        <w:continuationSeparator/>
      </w:r>
    </w:p>
    <w:p w14:paraId="556B9F8F" w14:textId="77777777" w:rsidR="003E0D5E" w:rsidRDefault="003E0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3F882" w14:textId="77777777" w:rsidR="003E0D5E" w:rsidRDefault="003E0D5E">
      <w:r>
        <w:separator/>
      </w:r>
    </w:p>
    <w:p w14:paraId="141181AD" w14:textId="77777777" w:rsidR="003E0D5E" w:rsidRDefault="003E0D5E"/>
  </w:footnote>
  <w:footnote w:type="continuationSeparator" w:id="0">
    <w:p w14:paraId="1F613BE6" w14:textId="77777777" w:rsidR="003E0D5E" w:rsidRDefault="003E0D5E">
      <w:r>
        <w:continuationSeparator/>
      </w:r>
    </w:p>
    <w:p w14:paraId="7043A09F" w14:textId="77777777" w:rsidR="003E0D5E" w:rsidRDefault="003E0D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8"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87B22C9"/>
    <w:multiLevelType w:val="hybridMultilevel"/>
    <w:tmpl w:val="BEEC1FBC"/>
    <w:lvl w:ilvl="0" w:tplc="69600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4"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4"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8"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2"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4"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5"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6"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1"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2"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3"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7"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8"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9"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3" w15:restartNumberingAfterBreak="0">
    <w:nsid w:val="7C162EE1"/>
    <w:multiLevelType w:val="hybridMultilevel"/>
    <w:tmpl w:val="F53A3DAE"/>
    <w:lvl w:ilvl="0" w:tplc="D318B5D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5"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6"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46222520">
    <w:abstractNumId w:val="62"/>
  </w:num>
  <w:num w:numId="2" w16cid:durableId="1145778725">
    <w:abstractNumId w:val="107"/>
  </w:num>
  <w:num w:numId="3" w16cid:durableId="2017222227">
    <w:abstractNumId w:val="64"/>
  </w:num>
  <w:num w:numId="4" w16cid:durableId="1914849687">
    <w:abstractNumId w:val="59"/>
  </w:num>
  <w:num w:numId="5" w16cid:durableId="2145348392">
    <w:abstractNumId w:val="11"/>
  </w:num>
  <w:num w:numId="6" w16cid:durableId="2096397306">
    <w:abstractNumId w:val="96"/>
  </w:num>
  <w:num w:numId="7" w16cid:durableId="1568610566">
    <w:abstractNumId w:val="54"/>
  </w:num>
  <w:num w:numId="8" w16cid:durableId="698092253">
    <w:abstractNumId w:val="15"/>
  </w:num>
  <w:num w:numId="9" w16cid:durableId="1778674645">
    <w:abstractNumId w:val="33"/>
  </w:num>
  <w:num w:numId="10" w16cid:durableId="436488185">
    <w:abstractNumId w:val="51"/>
  </w:num>
  <w:num w:numId="11" w16cid:durableId="221253216">
    <w:abstractNumId w:val="81"/>
  </w:num>
  <w:num w:numId="12" w16cid:durableId="1638221186">
    <w:abstractNumId w:val="75"/>
  </w:num>
  <w:num w:numId="13" w16cid:durableId="1633632117">
    <w:abstractNumId w:val="22"/>
  </w:num>
  <w:num w:numId="14" w16cid:durableId="2075353238">
    <w:abstractNumId w:val="57"/>
  </w:num>
  <w:num w:numId="15" w16cid:durableId="1461529826">
    <w:abstractNumId w:val="60"/>
  </w:num>
  <w:num w:numId="16" w16cid:durableId="520164625">
    <w:abstractNumId w:val="83"/>
  </w:num>
  <w:num w:numId="17" w16cid:durableId="1881742590">
    <w:abstractNumId w:val="27"/>
  </w:num>
  <w:num w:numId="18" w16cid:durableId="2115900949">
    <w:abstractNumId w:val="28"/>
  </w:num>
  <w:num w:numId="19" w16cid:durableId="544945534">
    <w:abstractNumId w:val="84"/>
  </w:num>
  <w:num w:numId="20" w16cid:durableId="2051297348">
    <w:abstractNumId w:val="1"/>
  </w:num>
  <w:num w:numId="21" w16cid:durableId="2079866597">
    <w:abstractNumId w:val="87"/>
  </w:num>
  <w:num w:numId="22" w16cid:durableId="1095982733">
    <w:abstractNumId w:val="70"/>
  </w:num>
  <w:num w:numId="23" w16cid:durableId="227225561">
    <w:abstractNumId w:val="49"/>
  </w:num>
  <w:num w:numId="24" w16cid:durableId="715663382">
    <w:abstractNumId w:val="40"/>
  </w:num>
  <w:num w:numId="25" w16cid:durableId="978220744">
    <w:abstractNumId w:val="89"/>
  </w:num>
  <w:num w:numId="26" w16cid:durableId="1358850115">
    <w:abstractNumId w:val="50"/>
  </w:num>
  <w:num w:numId="27" w16cid:durableId="1484353905">
    <w:abstractNumId w:val="41"/>
  </w:num>
  <w:num w:numId="28" w16cid:durableId="1540631561">
    <w:abstractNumId w:val="69"/>
  </w:num>
  <w:num w:numId="29" w16cid:durableId="21715964">
    <w:abstractNumId w:val="19"/>
  </w:num>
  <w:num w:numId="30" w16cid:durableId="13121797">
    <w:abstractNumId w:val="79"/>
  </w:num>
  <w:num w:numId="31" w16cid:durableId="1093741513">
    <w:abstractNumId w:val="34"/>
  </w:num>
  <w:num w:numId="32" w16cid:durableId="230313058">
    <w:abstractNumId w:val="61"/>
  </w:num>
  <w:num w:numId="33" w16cid:durableId="920872634">
    <w:abstractNumId w:val="82"/>
  </w:num>
  <w:num w:numId="34" w16cid:durableId="1090808479">
    <w:abstractNumId w:val="44"/>
  </w:num>
  <w:num w:numId="35" w16cid:durableId="725301473">
    <w:abstractNumId w:val="16"/>
  </w:num>
  <w:num w:numId="36" w16cid:durableId="1582831912">
    <w:abstractNumId w:val="4"/>
  </w:num>
  <w:num w:numId="37" w16cid:durableId="1084257298">
    <w:abstractNumId w:val="68"/>
  </w:num>
  <w:num w:numId="38" w16cid:durableId="47457037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4879869">
    <w:abstractNumId w:val="38"/>
  </w:num>
  <w:num w:numId="40" w16cid:durableId="1342970232">
    <w:abstractNumId w:val="7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3252737">
    <w:abstractNumId w:val="9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61434577">
    <w:abstractNumId w:val="77"/>
  </w:num>
  <w:num w:numId="43" w16cid:durableId="395519994">
    <w:abstractNumId w:val="31"/>
  </w:num>
  <w:num w:numId="44" w16cid:durableId="768546585">
    <w:abstractNumId w:val="1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209113">
    <w:abstractNumId w:val="80"/>
  </w:num>
  <w:num w:numId="46" w16cid:durableId="1576164823">
    <w:abstractNumId w:val="48"/>
  </w:num>
  <w:num w:numId="47" w16cid:durableId="1207764869">
    <w:abstractNumId w:val="3"/>
  </w:num>
  <w:num w:numId="48" w16cid:durableId="749546775">
    <w:abstractNumId w:val="5"/>
  </w:num>
  <w:num w:numId="49" w16cid:durableId="602498605">
    <w:abstractNumId w:val="7"/>
  </w:num>
  <w:num w:numId="50" w16cid:durableId="792289252">
    <w:abstractNumId w:val="94"/>
  </w:num>
  <w:num w:numId="51" w16cid:durableId="385836513">
    <w:abstractNumId w:val="0"/>
  </w:num>
  <w:num w:numId="52" w16cid:durableId="1454252567">
    <w:abstractNumId w:val="67"/>
  </w:num>
  <w:num w:numId="53" w16cid:durableId="1499270083">
    <w:abstractNumId w:val="71"/>
  </w:num>
  <w:num w:numId="54" w16cid:durableId="174540508">
    <w:abstractNumId w:val="101"/>
  </w:num>
  <w:num w:numId="55" w16cid:durableId="513345490">
    <w:abstractNumId w:val="42"/>
  </w:num>
  <w:num w:numId="56" w16cid:durableId="1269587305">
    <w:abstractNumId w:val="58"/>
  </w:num>
  <w:num w:numId="57" w16cid:durableId="1185902820">
    <w:abstractNumId w:val="47"/>
  </w:num>
  <w:num w:numId="58" w16cid:durableId="2109962677">
    <w:abstractNumId w:val="45"/>
  </w:num>
  <w:num w:numId="59" w16cid:durableId="1418012520">
    <w:abstractNumId w:val="37"/>
  </w:num>
  <w:num w:numId="60" w16cid:durableId="1704403184">
    <w:abstractNumId w:val="20"/>
  </w:num>
  <w:num w:numId="61" w16cid:durableId="67459348">
    <w:abstractNumId w:val="32"/>
  </w:num>
  <w:num w:numId="62" w16cid:durableId="1843549378">
    <w:abstractNumId w:val="35"/>
  </w:num>
  <w:num w:numId="63" w16cid:durableId="255527251">
    <w:abstractNumId w:val="93"/>
  </w:num>
  <w:num w:numId="64" w16cid:durableId="809707984">
    <w:abstractNumId w:val="95"/>
  </w:num>
  <w:num w:numId="65" w16cid:durableId="1565068795">
    <w:abstractNumId w:val="26"/>
  </w:num>
  <w:num w:numId="66" w16cid:durableId="1146165461">
    <w:abstractNumId w:val="99"/>
  </w:num>
  <w:num w:numId="67" w16cid:durableId="414401491">
    <w:abstractNumId w:val="55"/>
  </w:num>
  <w:num w:numId="68" w16cid:durableId="1493987766">
    <w:abstractNumId w:val="92"/>
  </w:num>
  <w:num w:numId="69" w16cid:durableId="964386677">
    <w:abstractNumId w:val="66"/>
  </w:num>
  <w:num w:numId="70" w16cid:durableId="1863741863">
    <w:abstractNumId w:val="56"/>
  </w:num>
  <w:num w:numId="71" w16cid:durableId="124281076">
    <w:abstractNumId w:val="73"/>
  </w:num>
  <w:num w:numId="72" w16cid:durableId="1337223111">
    <w:abstractNumId w:val="23"/>
  </w:num>
  <w:num w:numId="73" w16cid:durableId="2018652043">
    <w:abstractNumId w:val="43"/>
  </w:num>
  <w:num w:numId="74" w16cid:durableId="2587384">
    <w:abstractNumId w:val="21"/>
  </w:num>
  <w:num w:numId="75" w16cid:durableId="345331444">
    <w:abstractNumId w:val="88"/>
  </w:num>
  <w:num w:numId="76" w16cid:durableId="1137837282">
    <w:abstractNumId w:val="24"/>
  </w:num>
  <w:num w:numId="77" w16cid:durableId="467554684">
    <w:abstractNumId w:val="78"/>
  </w:num>
  <w:num w:numId="78" w16cid:durableId="1521554514">
    <w:abstractNumId w:val="39"/>
  </w:num>
  <w:num w:numId="79" w16cid:durableId="632491997">
    <w:abstractNumId w:val="10"/>
  </w:num>
  <w:num w:numId="80" w16cid:durableId="93134255">
    <w:abstractNumId w:val="102"/>
  </w:num>
  <w:num w:numId="81" w16cid:durableId="790905583">
    <w:abstractNumId w:val="100"/>
  </w:num>
  <w:num w:numId="82" w16cid:durableId="856578858">
    <w:abstractNumId w:val="105"/>
  </w:num>
  <w:num w:numId="83" w16cid:durableId="63258219">
    <w:abstractNumId w:val="25"/>
  </w:num>
  <w:num w:numId="84" w16cid:durableId="1631397572">
    <w:abstractNumId w:val="106"/>
  </w:num>
  <w:num w:numId="85" w16cid:durableId="243147502">
    <w:abstractNumId w:val="52"/>
  </w:num>
  <w:num w:numId="86" w16cid:durableId="1710759813">
    <w:abstractNumId w:val="29"/>
  </w:num>
  <w:num w:numId="87" w16cid:durableId="250553443">
    <w:abstractNumId w:val="86"/>
  </w:num>
  <w:num w:numId="88" w16cid:durableId="182011596">
    <w:abstractNumId w:val="17"/>
  </w:num>
  <w:num w:numId="89" w16cid:durableId="816150871">
    <w:abstractNumId w:val="65"/>
  </w:num>
  <w:num w:numId="90" w16cid:durableId="1873882135">
    <w:abstractNumId w:val="97"/>
  </w:num>
  <w:num w:numId="91" w16cid:durableId="1377319291">
    <w:abstractNumId w:val="46"/>
  </w:num>
  <w:num w:numId="92" w16cid:durableId="1398823735">
    <w:abstractNumId w:val="98"/>
  </w:num>
  <w:num w:numId="93" w16cid:durableId="937493338">
    <w:abstractNumId w:val="12"/>
  </w:num>
  <w:num w:numId="94" w16cid:durableId="56754912">
    <w:abstractNumId w:val="13"/>
  </w:num>
  <w:num w:numId="95" w16cid:durableId="1641108113">
    <w:abstractNumId w:val="9"/>
  </w:num>
  <w:num w:numId="96" w16cid:durableId="599415224">
    <w:abstractNumId w:val="76"/>
  </w:num>
  <w:num w:numId="97" w16cid:durableId="1788154937">
    <w:abstractNumId w:val="63"/>
  </w:num>
  <w:num w:numId="98" w16cid:durableId="1877963334">
    <w:abstractNumId w:val="2"/>
  </w:num>
  <w:num w:numId="99" w16cid:durableId="582572194">
    <w:abstractNumId w:val="74"/>
  </w:num>
  <w:num w:numId="100" w16cid:durableId="1735009236">
    <w:abstractNumId w:val="103"/>
  </w:num>
  <w:num w:numId="101" w16cid:durableId="2015181330">
    <w:abstractNumId w:val="53"/>
  </w:num>
  <w:num w:numId="102" w16cid:durableId="1141338317">
    <w:abstractNumId w:val="30"/>
  </w:num>
  <w:num w:numId="103" w16cid:durableId="1331637894">
    <w:abstractNumId w:val="36"/>
  </w:num>
  <w:num w:numId="104" w16cid:durableId="1751152810">
    <w:abstractNumId w:val="6"/>
  </w:num>
  <w:num w:numId="105" w16cid:durableId="1382024721">
    <w:abstractNumId w:val="90"/>
  </w:num>
  <w:num w:numId="106" w16cid:durableId="1274441047">
    <w:abstractNumId w:val="14"/>
  </w:num>
  <w:num w:numId="107" w16cid:durableId="121509774">
    <w:abstractNumId w:val="8"/>
  </w:num>
  <w:num w:numId="108" w16cid:durableId="7683954">
    <w:abstractNumId w:val="85"/>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5FCE"/>
    <w:rsid w:val="00016326"/>
    <w:rsid w:val="00016DD5"/>
    <w:rsid w:val="00016F0B"/>
    <w:rsid w:val="0001744C"/>
    <w:rsid w:val="00017CCA"/>
    <w:rsid w:val="00017D62"/>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AB0"/>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154"/>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EF"/>
    <w:rsid w:val="000A78FA"/>
    <w:rsid w:val="000B042F"/>
    <w:rsid w:val="000B0571"/>
    <w:rsid w:val="000B07B6"/>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E14"/>
    <w:rsid w:val="000E05DC"/>
    <w:rsid w:val="000E0630"/>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B1D"/>
    <w:rsid w:val="00112C3C"/>
    <w:rsid w:val="001130AC"/>
    <w:rsid w:val="001132F6"/>
    <w:rsid w:val="00113869"/>
    <w:rsid w:val="00114A9E"/>
    <w:rsid w:val="00114D3D"/>
    <w:rsid w:val="001155FD"/>
    <w:rsid w:val="00115F5D"/>
    <w:rsid w:val="001165ED"/>
    <w:rsid w:val="001172DE"/>
    <w:rsid w:val="00117A76"/>
    <w:rsid w:val="00120089"/>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E7A"/>
    <w:rsid w:val="00157EA9"/>
    <w:rsid w:val="001601D2"/>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E9F"/>
    <w:rsid w:val="00173EDA"/>
    <w:rsid w:val="0017444F"/>
    <w:rsid w:val="00174511"/>
    <w:rsid w:val="00175583"/>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6D5"/>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76C"/>
    <w:rsid w:val="00205990"/>
    <w:rsid w:val="00205A14"/>
    <w:rsid w:val="00205B50"/>
    <w:rsid w:val="00205F71"/>
    <w:rsid w:val="0020603B"/>
    <w:rsid w:val="0020608C"/>
    <w:rsid w:val="00206AB9"/>
    <w:rsid w:val="00206D47"/>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0E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22"/>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34D"/>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21F8"/>
    <w:rsid w:val="002B2471"/>
    <w:rsid w:val="002B3948"/>
    <w:rsid w:val="002B3A02"/>
    <w:rsid w:val="002B3BD2"/>
    <w:rsid w:val="002B3C87"/>
    <w:rsid w:val="002B4810"/>
    <w:rsid w:val="002B4A49"/>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BE8"/>
    <w:rsid w:val="002C5A08"/>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5BB"/>
    <w:rsid w:val="003035E6"/>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CAB"/>
    <w:rsid w:val="00310E99"/>
    <w:rsid w:val="0031116D"/>
    <w:rsid w:val="0031120B"/>
    <w:rsid w:val="00311603"/>
    <w:rsid w:val="00311F10"/>
    <w:rsid w:val="00312176"/>
    <w:rsid w:val="00312937"/>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748"/>
    <w:rsid w:val="0032799E"/>
    <w:rsid w:val="00327D89"/>
    <w:rsid w:val="00327F84"/>
    <w:rsid w:val="00330BBC"/>
    <w:rsid w:val="00330E72"/>
    <w:rsid w:val="00331462"/>
    <w:rsid w:val="003315A6"/>
    <w:rsid w:val="0033184A"/>
    <w:rsid w:val="00331C5B"/>
    <w:rsid w:val="003320CE"/>
    <w:rsid w:val="003321A0"/>
    <w:rsid w:val="003326C1"/>
    <w:rsid w:val="00332CFC"/>
    <w:rsid w:val="003336B4"/>
    <w:rsid w:val="00333715"/>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33F"/>
    <w:rsid w:val="003456DA"/>
    <w:rsid w:val="00345740"/>
    <w:rsid w:val="003458EB"/>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7F9"/>
    <w:rsid w:val="00360EC1"/>
    <w:rsid w:val="0036121A"/>
    <w:rsid w:val="003613EF"/>
    <w:rsid w:val="00361524"/>
    <w:rsid w:val="0036182F"/>
    <w:rsid w:val="00361D1E"/>
    <w:rsid w:val="00361EEE"/>
    <w:rsid w:val="00362248"/>
    <w:rsid w:val="003638A6"/>
    <w:rsid w:val="00363A21"/>
    <w:rsid w:val="003640FF"/>
    <w:rsid w:val="00364728"/>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971"/>
    <w:rsid w:val="00377BE6"/>
    <w:rsid w:val="003801E3"/>
    <w:rsid w:val="0038073E"/>
    <w:rsid w:val="003807DD"/>
    <w:rsid w:val="00380A62"/>
    <w:rsid w:val="00380A76"/>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DF2"/>
    <w:rsid w:val="0039213E"/>
    <w:rsid w:val="00393CCA"/>
    <w:rsid w:val="003940AC"/>
    <w:rsid w:val="003943AF"/>
    <w:rsid w:val="003947D1"/>
    <w:rsid w:val="0039498D"/>
    <w:rsid w:val="00394A74"/>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A3B"/>
    <w:rsid w:val="003C4B3C"/>
    <w:rsid w:val="003C50C0"/>
    <w:rsid w:val="003C51F4"/>
    <w:rsid w:val="003C51FB"/>
    <w:rsid w:val="003C5338"/>
    <w:rsid w:val="003C5C25"/>
    <w:rsid w:val="003C5F20"/>
    <w:rsid w:val="003C614F"/>
    <w:rsid w:val="003C61AB"/>
    <w:rsid w:val="003C6462"/>
    <w:rsid w:val="003C693F"/>
    <w:rsid w:val="003C6AE2"/>
    <w:rsid w:val="003C6D10"/>
    <w:rsid w:val="003C6E58"/>
    <w:rsid w:val="003C7031"/>
    <w:rsid w:val="003C726F"/>
    <w:rsid w:val="003C76CA"/>
    <w:rsid w:val="003C7BBA"/>
    <w:rsid w:val="003C7DB1"/>
    <w:rsid w:val="003D0062"/>
    <w:rsid w:val="003D0107"/>
    <w:rsid w:val="003D04ED"/>
    <w:rsid w:val="003D050B"/>
    <w:rsid w:val="003D0A7D"/>
    <w:rsid w:val="003D1A53"/>
    <w:rsid w:val="003D1F24"/>
    <w:rsid w:val="003D2B93"/>
    <w:rsid w:val="003D3538"/>
    <w:rsid w:val="003D3EC0"/>
    <w:rsid w:val="003D415C"/>
    <w:rsid w:val="003D428A"/>
    <w:rsid w:val="003D49D4"/>
    <w:rsid w:val="003D4FFD"/>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0D5E"/>
    <w:rsid w:val="003E1270"/>
    <w:rsid w:val="003E1929"/>
    <w:rsid w:val="003E192E"/>
    <w:rsid w:val="003E1EA5"/>
    <w:rsid w:val="003E2166"/>
    <w:rsid w:val="003E218A"/>
    <w:rsid w:val="003E241B"/>
    <w:rsid w:val="003E2EB3"/>
    <w:rsid w:val="003E3047"/>
    <w:rsid w:val="003E315E"/>
    <w:rsid w:val="003E3224"/>
    <w:rsid w:val="003E32E0"/>
    <w:rsid w:val="003E3E6F"/>
    <w:rsid w:val="003E478C"/>
    <w:rsid w:val="003E4990"/>
    <w:rsid w:val="003E4AF1"/>
    <w:rsid w:val="003E4D5E"/>
    <w:rsid w:val="003E5033"/>
    <w:rsid w:val="003E542F"/>
    <w:rsid w:val="003E54C2"/>
    <w:rsid w:val="003E5519"/>
    <w:rsid w:val="003E5562"/>
    <w:rsid w:val="003E5718"/>
    <w:rsid w:val="003E6B15"/>
    <w:rsid w:val="003E7DF7"/>
    <w:rsid w:val="003F09BA"/>
    <w:rsid w:val="003F1640"/>
    <w:rsid w:val="003F25D0"/>
    <w:rsid w:val="003F2646"/>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785"/>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1FF"/>
    <w:rsid w:val="00462723"/>
    <w:rsid w:val="00462951"/>
    <w:rsid w:val="00462F2F"/>
    <w:rsid w:val="00463102"/>
    <w:rsid w:val="0046392C"/>
    <w:rsid w:val="004639BF"/>
    <w:rsid w:val="00463ECF"/>
    <w:rsid w:val="004644C9"/>
    <w:rsid w:val="0046455A"/>
    <w:rsid w:val="004648FE"/>
    <w:rsid w:val="00464CF3"/>
    <w:rsid w:val="00464E92"/>
    <w:rsid w:val="00465A17"/>
    <w:rsid w:val="0046643B"/>
    <w:rsid w:val="00466AF8"/>
    <w:rsid w:val="004678AA"/>
    <w:rsid w:val="0047009D"/>
    <w:rsid w:val="00470538"/>
    <w:rsid w:val="0047083F"/>
    <w:rsid w:val="00471802"/>
    <w:rsid w:val="0047180A"/>
    <w:rsid w:val="00471BC0"/>
    <w:rsid w:val="00471C4F"/>
    <w:rsid w:val="00471DC2"/>
    <w:rsid w:val="00472182"/>
    <w:rsid w:val="004721A0"/>
    <w:rsid w:val="00472463"/>
    <w:rsid w:val="004725AB"/>
    <w:rsid w:val="004728E9"/>
    <w:rsid w:val="00472C3D"/>
    <w:rsid w:val="00472E6D"/>
    <w:rsid w:val="004738F2"/>
    <w:rsid w:val="00473EEE"/>
    <w:rsid w:val="004744ED"/>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0F7"/>
    <w:rsid w:val="004A34FF"/>
    <w:rsid w:val="004A38F2"/>
    <w:rsid w:val="004A42D6"/>
    <w:rsid w:val="004A43B9"/>
    <w:rsid w:val="004A5180"/>
    <w:rsid w:val="004A53A7"/>
    <w:rsid w:val="004A586A"/>
    <w:rsid w:val="004A5D0C"/>
    <w:rsid w:val="004A603D"/>
    <w:rsid w:val="004A656C"/>
    <w:rsid w:val="004A6977"/>
    <w:rsid w:val="004A6F75"/>
    <w:rsid w:val="004A7D0C"/>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ED"/>
    <w:rsid w:val="004E1841"/>
    <w:rsid w:val="004E18F3"/>
    <w:rsid w:val="004E1AFC"/>
    <w:rsid w:val="004E1F0C"/>
    <w:rsid w:val="004E213A"/>
    <w:rsid w:val="004E228C"/>
    <w:rsid w:val="004E2866"/>
    <w:rsid w:val="004E2950"/>
    <w:rsid w:val="004E29F3"/>
    <w:rsid w:val="004E3082"/>
    <w:rsid w:val="004E30BC"/>
    <w:rsid w:val="004E35E5"/>
    <w:rsid w:val="004E3A28"/>
    <w:rsid w:val="004E3B68"/>
    <w:rsid w:val="004E46DF"/>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2FA6"/>
    <w:rsid w:val="004F33BF"/>
    <w:rsid w:val="004F3428"/>
    <w:rsid w:val="004F37D0"/>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2C"/>
    <w:rsid w:val="00516957"/>
    <w:rsid w:val="00516B6E"/>
    <w:rsid w:val="00516E3C"/>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B4"/>
    <w:rsid w:val="005317CA"/>
    <w:rsid w:val="00531BA6"/>
    <w:rsid w:val="00531BC1"/>
    <w:rsid w:val="00531DD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DF5"/>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AAB"/>
    <w:rsid w:val="00570F8F"/>
    <w:rsid w:val="005711E9"/>
    <w:rsid w:val="00571359"/>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5CCE"/>
    <w:rsid w:val="00596072"/>
    <w:rsid w:val="005963AE"/>
    <w:rsid w:val="0059650F"/>
    <w:rsid w:val="00596747"/>
    <w:rsid w:val="0059691A"/>
    <w:rsid w:val="005972CA"/>
    <w:rsid w:val="00597350"/>
    <w:rsid w:val="00597366"/>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54D"/>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7558"/>
    <w:rsid w:val="005E75B4"/>
    <w:rsid w:val="005E7724"/>
    <w:rsid w:val="005E7783"/>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63E"/>
    <w:rsid w:val="005F6BFB"/>
    <w:rsid w:val="005F7142"/>
    <w:rsid w:val="005F7703"/>
    <w:rsid w:val="005F77BA"/>
    <w:rsid w:val="005F78F1"/>
    <w:rsid w:val="005F7CEB"/>
    <w:rsid w:val="0060031D"/>
    <w:rsid w:val="00600E32"/>
    <w:rsid w:val="0060158B"/>
    <w:rsid w:val="00601767"/>
    <w:rsid w:val="00601DDF"/>
    <w:rsid w:val="00602FDD"/>
    <w:rsid w:val="0060391B"/>
    <w:rsid w:val="00603E61"/>
    <w:rsid w:val="006045F3"/>
    <w:rsid w:val="00604EAA"/>
    <w:rsid w:val="00605310"/>
    <w:rsid w:val="0060579B"/>
    <w:rsid w:val="00606855"/>
    <w:rsid w:val="00610161"/>
    <w:rsid w:val="006102B6"/>
    <w:rsid w:val="006102CB"/>
    <w:rsid w:val="00610503"/>
    <w:rsid w:val="006108E8"/>
    <w:rsid w:val="0061107F"/>
    <w:rsid w:val="006114E7"/>
    <w:rsid w:val="006115C0"/>
    <w:rsid w:val="00611A6E"/>
    <w:rsid w:val="00611BFD"/>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885"/>
    <w:rsid w:val="00625A9D"/>
    <w:rsid w:val="006260AE"/>
    <w:rsid w:val="0062636C"/>
    <w:rsid w:val="006264BC"/>
    <w:rsid w:val="00626849"/>
    <w:rsid w:val="00627110"/>
    <w:rsid w:val="00627295"/>
    <w:rsid w:val="0063057E"/>
    <w:rsid w:val="00630C49"/>
    <w:rsid w:val="00630D94"/>
    <w:rsid w:val="00630DAD"/>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93E"/>
    <w:rsid w:val="00644D91"/>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749"/>
    <w:rsid w:val="00651CF3"/>
    <w:rsid w:val="00651EDF"/>
    <w:rsid w:val="00651FAB"/>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A77"/>
    <w:rsid w:val="00682BAB"/>
    <w:rsid w:val="006831C0"/>
    <w:rsid w:val="006831D6"/>
    <w:rsid w:val="006832F1"/>
    <w:rsid w:val="0068347F"/>
    <w:rsid w:val="0068360C"/>
    <w:rsid w:val="006838A3"/>
    <w:rsid w:val="00683B38"/>
    <w:rsid w:val="00683C74"/>
    <w:rsid w:val="00683CD6"/>
    <w:rsid w:val="0068440F"/>
    <w:rsid w:val="0068480F"/>
    <w:rsid w:val="006849BB"/>
    <w:rsid w:val="00684D0F"/>
    <w:rsid w:val="0068506D"/>
    <w:rsid w:val="0068516D"/>
    <w:rsid w:val="00685D6A"/>
    <w:rsid w:val="00685D97"/>
    <w:rsid w:val="006860BA"/>
    <w:rsid w:val="006861B3"/>
    <w:rsid w:val="00686485"/>
    <w:rsid w:val="006866B6"/>
    <w:rsid w:val="00686822"/>
    <w:rsid w:val="0068789E"/>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34A2"/>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AC"/>
    <w:rsid w:val="006D0496"/>
    <w:rsid w:val="006D0903"/>
    <w:rsid w:val="006D0D04"/>
    <w:rsid w:val="006D1412"/>
    <w:rsid w:val="006D1AC2"/>
    <w:rsid w:val="006D1C24"/>
    <w:rsid w:val="006D1FFC"/>
    <w:rsid w:val="006D276E"/>
    <w:rsid w:val="006D309A"/>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1B52"/>
    <w:rsid w:val="006E1E1F"/>
    <w:rsid w:val="006E238D"/>
    <w:rsid w:val="006E2AFB"/>
    <w:rsid w:val="006E2CDF"/>
    <w:rsid w:val="006E328F"/>
    <w:rsid w:val="006E4329"/>
    <w:rsid w:val="006E4C2E"/>
    <w:rsid w:val="006E4E54"/>
    <w:rsid w:val="006E508C"/>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D16"/>
    <w:rsid w:val="006F131B"/>
    <w:rsid w:val="006F16C7"/>
    <w:rsid w:val="006F2295"/>
    <w:rsid w:val="006F2814"/>
    <w:rsid w:val="006F28EE"/>
    <w:rsid w:val="006F392A"/>
    <w:rsid w:val="006F3F46"/>
    <w:rsid w:val="006F48CD"/>
    <w:rsid w:val="006F4DBB"/>
    <w:rsid w:val="006F5163"/>
    <w:rsid w:val="006F54E2"/>
    <w:rsid w:val="006F57B8"/>
    <w:rsid w:val="006F582D"/>
    <w:rsid w:val="006F59DA"/>
    <w:rsid w:val="006F5E30"/>
    <w:rsid w:val="006F5F9E"/>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A0F"/>
    <w:rsid w:val="00734A5B"/>
    <w:rsid w:val="00734CB3"/>
    <w:rsid w:val="00734E45"/>
    <w:rsid w:val="0073557D"/>
    <w:rsid w:val="00735B1B"/>
    <w:rsid w:val="00735DD2"/>
    <w:rsid w:val="00736188"/>
    <w:rsid w:val="007361D1"/>
    <w:rsid w:val="007366D0"/>
    <w:rsid w:val="00737747"/>
    <w:rsid w:val="00740146"/>
    <w:rsid w:val="00740480"/>
    <w:rsid w:val="007404E3"/>
    <w:rsid w:val="007411AA"/>
    <w:rsid w:val="0074147C"/>
    <w:rsid w:val="007415EB"/>
    <w:rsid w:val="007425B0"/>
    <w:rsid w:val="007428DF"/>
    <w:rsid w:val="00744093"/>
    <w:rsid w:val="00744DF7"/>
    <w:rsid w:val="00744E76"/>
    <w:rsid w:val="00745353"/>
    <w:rsid w:val="007462B9"/>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451"/>
    <w:rsid w:val="00751F65"/>
    <w:rsid w:val="00752224"/>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C01"/>
    <w:rsid w:val="007802C1"/>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CF9"/>
    <w:rsid w:val="00787FEC"/>
    <w:rsid w:val="00790132"/>
    <w:rsid w:val="00790537"/>
    <w:rsid w:val="00790AB5"/>
    <w:rsid w:val="00790D13"/>
    <w:rsid w:val="007916D9"/>
    <w:rsid w:val="00791E00"/>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33E"/>
    <w:rsid w:val="007C6DCF"/>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A8"/>
    <w:rsid w:val="0082175E"/>
    <w:rsid w:val="00821B99"/>
    <w:rsid w:val="0082200F"/>
    <w:rsid w:val="00822011"/>
    <w:rsid w:val="00822AD3"/>
    <w:rsid w:val="00822DFF"/>
    <w:rsid w:val="00822F48"/>
    <w:rsid w:val="0082327C"/>
    <w:rsid w:val="0082334A"/>
    <w:rsid w:val="00824294"/>
    <w:rsid w:val="00824C88"/>
    <w:rsid w:val="008253F0"/>
    <w:rsid w:val="00825B11"/>
    <w:rsid w:val="0082607C"/>
    <w:rsid w:val="0082640D"/>
    <w:rsid w:val="00826781"/>
    <w:rsid w:val="00826A2A"/>
    <w:rsid w:val="00826AFD"/>
    <w:rsid w:val="00826B75"/>
    <w:rsid w:val="008275E9"/>
    <w:rsid w:val="008279F1"/>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9C4"/>
    <w:rsid w:val="00845B46"/>
    <w:rsid w:val="00845D0E"/>
    <w:rsid w:val="00845EF3"/>
    <w:rsid w:val="0084685A"/>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53A0"/>
    <w:rsid w:val="00885BAD"/>
    <w:rsid w:val="00886B73"/>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4CB"/>
    <w:rsid w:val="008A36F2"/>
    <w:rsid w:val="008A394A"/>
    <w:rsid w:val="008A3E30"/>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9DA"/>
    <w:rsid w:val="008D3B88"/>
    <w:rsid w:val="008D3D35"/>
    <w:rsid w:val="008D3DFC"/>
    <w:rsid w:val="008D3FA4"/>
    <w:rsid w:val="008D40F6"/>
    <w:rsid w:val="008D4B2E"/>
    <w:rsid w:val="008D4C0C"/>
    <w:rsid w:val="008D50F1"/>
    <w:rsid w:val="008D5213"/>
    <w:rsid w:val="008D5371"/>
    <w:rsid w:val="008D5AD9"/>
    <w:rsid w:val="008D6111"/>
    <w:rsid w:val="008D63F2"/>
    <w:rsid w:val="008D6A32"/>
    <w:rsid w:val="008D6A50"/>
    <w:rsid w:val="008D78AE"/>
    <w:rsid w:val="008D7B0A"/>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7474"/>
    <w:rsid w:val="008F7BCB"/>
    <w:rsid w:val="008F7C64"/>
    <w:rsid w:val="00900108"/>
    <w:rsid w:val="00901070"/>
    <w:rsid w:val="00901816"/>
    <w:rsid w:val="009018D1"/>
    <w:rsid w:val="00901C50"/>
    <w:rsid w:val="009020FA"/>
    <w:rsid w:val="009021A6"/>
    <w:rsid w:val="0090271F"/>
    <w:rsid w:val="00902778"/>
    <w:rsid w:val="00902886"/>
    <w:rsid w:val="00902E23"/>
    <w:rsid w:val="00903E2A"/>
    <w:rsid w:val="009042ED"/>
    <w:rsid w:val="0090436D"/>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4FA"/>
    <w:rsid w:val="00931CFA"/>
    <w:rsid w:val="00931DDE"/>
    <w:rsid w:val="00931F61"/>
    <w:rsid w:val="009321C3"/>
    <w:rsid w:val="00932705"/>
    <w:rsid w:val="00932829"/>
    <w:rsid w:val="00932F2F"/>
    <w:rsid w:val="0093315B"/>
    <w:rsid w:val="0093324D"/>
    <w:rsid w:val="0093344A"/>
    <w:rsid w:val="009339BB"/>
    <w:rsid w:val="00933B98"/>
    <w:rsid w:val="00934014"/>
    <w:rsid w:val="009340DA"/>
    <w:rsid w:val="00934780"/>
    <w:rsid w:val="00935873"/>
    <w:rsid w:val="00935931"/>
    <w:rsid w:val="00935AAB"/>
    <w:rsid w:val="009365EF"/>
    <w:rsid w:val="009374FE"/>
    <w:rsid w:val="009400C8"/>
    <w:rsid w:val="009403A4"/>
    <w:rsid w:val="00940AB3"/>
    <w:rsid w:val="00940C3E"/>
    <w:rsid w:val="009416CC"/>
    <w:rsid w:val="00941C30"/>
    <w:rsid w:val="00941D1A"/>
    <w:rsid w:val="00941DBC"/>
    <w:rsid w:val="00941E6E"/>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0C7B"/>
    <w:rsid w:val="009711B6"/>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DE4"/>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611"/>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4F3C"/>
    <w:rsid w:val="009D513D"/>
    <w:rsid w:val="009D524F"/>
    <w:rsid w:val="009D6A52"/>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8DC"/>
    <w:rsid w:val="00A25356"/>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41A"/>
    <w:rsid w:val="00A3459D"/>
    <w:rsid w:val="00A34D72"/>
    <w:rsid w:val="00A34ECF"/>
    <w:rsid w:val="00A350B0"/>
    <w:rsid w:val="00A35984"/>
    <w:rsid w:val="00A35A1E"/>
    <w:rsid w:val="00A35A2A"/>
    <w:rsid w:val="00A364FF"/>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54D"/>
    <w:rsid w:val="00A5183B"/>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24C"/>
    <w:rsid w:val="00A67310"/>
    <w:rsid w:val="00A67487"/>
    <w:rsid w:val="00A67CC6"/>
    <w:rsid w:val="00A67DE9"/>
    <w:rsid w:val="00A70287"/>
    <w:rsid w:val="00A70C92"/>
    <w:rsid w:val="00A70DEF"/>
    <w:rsid w:val="00A715E1"/>
    <w:rsid w:val="00A7171E"/>
    <w:rsid w:val="00A71F2D"/>
    <w:rsid w:val="00A71F7F"/>
    <w:rsid w:val="00A72641"/>
    <w:rsid w:val="00A72A0B"/>
    <w:rsid w:val="00A72ABA"/>
    <w:rsid w:val="00A72CD4"/>
    <w:rsid w:val="00A72EE1"/>
    <w:rsid w:val="00A730DE"/>
    <w:rsid w:val="00A731F9"/>
    <w:rsid w:val="00A73408"/>
    <w:rsid w:val="00A73833"/>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37D"/>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B98"/>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BFB"/>
    <w:rsid w:val="00AE2FF3"/>
    <w:rsid w:val="00AE3105"/>
    <w:rsid w:val="00AE31C2"/>
    <w:rsid w:val="00AE3D40"/>
    <w:rsid w:val="00AE420F"/>
    <w:rsid w:val="00AE4B4D"/>
    <w:rsid w:val="00AE546C"/>
    <w:rsid w:val="00AE55EB"/>
    <w:rsid w:val="00AE5C36"/>
    <w:rsid w:val="00AE5F9B"/>
    <w:rsid w:val="00AE691E"/>
    <w:rsid w:val="00AE721C"/>
    <w:rsid w:val="00AE7A16"/>
    <w:rsid w:val="00AE7CC9"/>
    <w:rsid w:val="00AE7DEE"/>
    <w:rsid w:val="00AF0592"/>
    <w:rsid w:val="00AF07FD"/>
    <w:rsid w:val="00AF1AC8"/>
    <w:rsid w:val="00AF262D"/>
    <w:rsid w:val="00AF28B6"/>
    <w:rsid w:val="00AF297D"/>
    <w:rsid w:val="00AF2C37"/>
    <w:rsid w:val="00AF2DCE"/>
    <w:rsid w:val="00AF2F47"/>
    <w:rsid w:val="00AF2FC6"/>
    <w:rsid w:val="00AF32AA"/>
    <w:rsid w:val="00AF387A"/>
    <w:rsid w:val="00AF3995"/>
    <w:rsid w:val="00AF3C1A"/>
    <w:rsid w:val="00AF47FD"/>
    <w:rsid w:val="00AF4AC3"/>
    <w:rsid w:val="00AF4AFA"/>
    <w:rsid w:val="00AF5825"/>
    <w:rsid w:val="00AF62F5"/>
    <w:rsid w:val="00AF67D6"/>
    <w:rsid w:val="00AF79AA"/>
    <w:rsid w:val="00B006DF"/>
    <w:rsid w:val="00B00934"/>
    <w:rsid w:val="00B0145C"/>
    <w:rsid w:val="00B01775"/>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B8F"/>
    <w:rsid w:val="00B14AE8"/>
    <w:rsid w:val="00B15295"/>
    <w:rsid w:val="00B15449"/>
    <w:rsid w:val="00B15B58"/>
    <w:rsid w:val="00B15D62"/>
    <w:rsid w:val="00B16289"/>
    <w:rsid w:val="00B16339"/>
    <w:rsid w:val="00B168F3"/>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B5A"/>
    <w:rsid w:val="00B2422C"/>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559"/>
    <w:rsid w:val="00B36606"/>
    <w:rsid w:val="00B3736B"/>
    <w:rsid w:val="00B37824"/>
    <w:rsid w:val="00B37C24"/>
    <w:rsid w:val="00B40273"/>
    <w:rsid w:val="00B402EA"/>
    <w:rsid w:val="00B4066B"/>
    <w:rsid w:val="00B415F0"/>
    <w:rsid w:val="00B4176C"/>
    <w:rsid w:val="00B421A9"/>
    <w:rsid w:val="00B4229C"/>
    <w:rsid w:val="00B422E4"/>
    <w:rsid w:val="00B42425"/>
    <w:rsid w:val="00B42C92"/>
    <w:rsid w:val="00B42DB0"/>
    <w:rsid w:val="00B4350A"/>
    <w:rsid w:val="00B437B5"/>
    <w:rsid w:val="00B44054"/>
    <w:rsid w:val="00B441E5"/>
    <w:rsid w:val="00B44469"/>
    <w:rsid w:val="00B45091"/>
    <w:rsid w:val="00B4574C"/>
    <w:rsid w:val="00B459D2"/>
    <w:rsid w:val="00B45E00"/>
    <w:rsid w:val="00B45FFF"/>
    <w:rsid w:val="00B46022"/>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C93"/>
    <w:rsid w:val="00B702C8"/>
    <w:rsid w:val="00B70600"/>
    <w:rsid w:val="00B70BE6"/>
    <w:rsid w:val="00B70EBC"/>
    <w:rsid w:val="00B7127D"/>
    <w:rsid w:val="00B715D2"/>
    <w:rsid w:val="00B726BD"/>
    <w:rsid w:val="00B72AD4"/>
    <w:rsid w:val="00B72DDF"/>
    <w:rsid w:val="00B7305B"/>
    <w:rsid w:val="00B732A1"/>
    <w:rsid w:val="00B73508"/>
    <w:rsid w:val="00B735E5"/>
    <w:rsid w:val="00B73A11"/>
    <w:rsid w:val="00B73DB6"/>
    <w:rsid w:val="00B7450A"/>
    <w:rsid w:val="00B74888"/>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223"/>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90"/>
    <w:rsid w:val="00B97BD3"/>
    <w:rsid w:val="00B97F75"/>
    <w:rsid w:val="00BA012B"/>
    <w:rsid w:val="00BA027B"/>
    <w:rsid w:val="00BA07C8"/>
    <w:rsid w:val="00BA083C"/>
    <w:rsid w:val="00BA0BE3"/>
    <w:rsid w:val="00BA1794"/>
    <w:rsid w:val="00BA27F0"/>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6A3"/>
    <w:rsid w:val="00BB49CF"/>
    <w:rsid w:val="00BB4D5A"/>
    <w:rsid w:val="00BB52B3"/>
    <w:rsid w:val="00BB52FD"/>
    <w:rsid w:val="00BB54F3"/>
    <w:rsid w:val="00BB56D9"/>
    <w:rsid w:val="00BB5A65"/>
    <w:rsid w:val="00BB5A90"/>
    <w:rsid w:val="00BB5B46"/>
    <w:rsid w:val="00BB5CC4"/>
    <w:rsid w:val="00BB6A95"/>
    <w:rsid w:val="00BB6D01"/>
    <w:rsid w:val="00BB6E37"/>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1EE"/>
    <w:rsid w:val="00BC6BD6"/>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D84"/>
    <w:rsid w:val="00BD5DA3"/>
    <w:rsid w:val="00BD663B"/>
    <w:rsid w:val="00BD6C3E"/>
    <w:rsid w:val="00BD6CD4"/>
    <w:rsid w:val="00BD6FD6"/>
    <w:rsid w:val="00BD7436"/>
    <w:rsid w:val="00BD7E49"/>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07F"/>
    <w:rsid w:val="00BE5555"/>
    <w:rsid w:val="00BE55F6"/>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482C"/>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D94"/>
    <w:rsid w:val="00C41FBA"/>
    <w:rsid w:val="00C42BE2"/>
    <w:rsid w:val="00C430B4"/>
    <w:rsid w:val="00C432D5"/>
    <w:rsid w:val="00C433DC"/>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7D1"/>
    <w:rsid w:val="00C57779"/>
    <w:rsid w:val="00C57799"/>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656"/>
    <w:rsid w:val="00C7484E"/>
    <w:rsid w:val="00C74DE2"/>
    <w:rsid w:val="00C75C28"/>
    <w:rsid w:val="00C75C6B"/>
    <w:rsid w:val="00C75D8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0E1"/>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F55"/>
    <w:rsid w:val="00D15051"/>
    <w:rsid w:val="00D154CB"/>
    <w:rsid w:val="00D15604"/>
    <w:rsid w:val="00D15DED"/>
    <w:rsid w:val="00D15F78"/>
    <w:rsid w:val="00D160B7"/>
    <w:rsid w:val="00D161FE"/>
    <w:rsid w:val="00D16C69"/>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6459"/>
    <w:rsid w:val="00D3656C"/>
    <w:rsid w:val="00D365B6"/>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416B"/>
    <w:rsid w:val="00D54335"/>
    <w:rsid w:val="00D54AC3"/>
    <w:rsid w:val="00D55633"/>
    <w:rsid w:val="00D55AB4"/>
    <w:rsid w:val="00D55B94"/>
    <w:rsid w:val="00D55BB3"/>
    <w:rsid w:val="00D55D4C"/>
    <w:rsid w:val="00D55F06"/>
    <w:rsid w:val="00D561F4"/>
    <w:rsid w:val="00D564AF"/>
    <w:rsid w:val="00D577A6"/>
    <w:rsid w:val="00D60329"/>
    <w:rsid w:val="00D609CB"/>
    <w:rsid w:val="00D60B07"/>
    <w:rsid w:val="00D60C3E"/>
    <w:rsid w:val="00D60D81"/>
    <w:rsid w:val="00D61600"/>
    <w:rsid w:val="00D617EC"/>
    <w:rsid w:val="00D621E7"/>
    <w:rsid w:val="00D622E6"/>
    <w:rsid w:val="00D62CD7"/>
    <w:rsid w:val="00D63918"/>
    <w:rsid w:val="00D64C24"/>
    <w:rsid w:val="00D654EC"/>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0EE"/>
    <w:rsid w:val="00D977A3"/>
    <w:rsid w:val="00D97837"/>
    <w:rsid w:val="00D97E2B"/>
    <w:rsid w:val="00D97E37"/>
    <w:rsid w:val="00DA065C"/>
    <w:rsid w:val="00DA0975"/>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DCE"/>
    <w:rsid w:val="00DA4FEB"/>
    <w:rsid w:val="00DA51A2"/>
    <w:rsid w:val="00DA5488"/>
    <w:rsid w:val="00DA54CB"/>
    <w:rsid w:val="00DA56BD"/>
    <w:rsid w:val="00DA6033"/>
    <w:rsid w:val="00DA632E"/>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3C1C"/>
    <w:rsid w:val="00DB4D0F"/>
    <w:rsid w:val="00DB55AB"/>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07580"/>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21AD"/>
    <w:rsid w:val="00E228F3"/>
    <w:rsid w:val="00E22B07"/>
    <w:rsid w:val="00E2303D"/>
    <w:rsid w:val="00E23076"/>
    <w:rsid w:val="00E23728"/>
    <w:rsid w:val="00E23886"/>
    <w:rsid w:val="00E24005"/>
    <w:rsid w:val="00E249F4"/>
    <w:rsid w:val="00E257D4"/>
    <w:rsid w:val="00E259E1"/>
    <w:rsid w:val="00E25D37"/>
    <w:rsid w:val="00E26812"/>
    <w:rsid w:val="00E2782C"/>
    <w:rsid w:val="00E27ACD"/>
    <w:rsid w:val="00E27E35"/>
    <w:rsid w:val="00E3030C"/>
    <w:rsid w:val="00E30689"/>
    <w:rsid w:val="00E30690"/>
    <w:rsid w:val="00E3072A"/>
    <w:rsid w:val="00E30C8E"/>
    <w:rsid w:val="00E31215"/>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ED8"/>
    <w:rsid w:val="00E370E2"/>
    <w:rsid w:val="00E372CF"/>
    <w:rsid w:val="00E3791E"/>
    <w:rsid w:val="00E37C45"/>
    <w:rsid w:val="00E40274"/>
    <w:rsid w:val="00E4042D"/>
    <w:rsid w:val="00E404AA"/>
    <w:rsid w:val="00E406FF"/>
    <w:rsid w:val="00E40878"/>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5A79"/>
    <w:rsid w:val="00E85CD9"/>
    <w:rsid w:val="00E86369"/>
    <w:rsid w:val="00E87066"/>
    <w:rsid w:val="00E87744"/>
    <w:rsid w:val="00E8792C"/>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1384"/>
    <w:rsid w:val="00EF1E66"/>
    <w:rsid w:val="00EF2E0D"/>
    <w:rsid w:val="00EF2FD6"/>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2341"/>
    <w:rsid w:val="00F32456"/>
    <w:rsid w:val="00F324AF"/>
    <w:rsid w:val="00F32957"/>
    <w:rsid w:val="00F32F3D"/>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69D"/>
    <w:rsid w:val="00F43F3F"/>
    <w:rsid w:val="00F44350"/>
    <w:rsid w:val="00F44495"/>
    <w:rsid w:val="00F44FCA"/>
    <w:rsid w:val="00F4518F"/>
    <w:rsid w:val="00F452FE"/>
    <w:rsid w:val="00F46208"/>
    <w:rsid w:val="00F464C5"/>
    <w:rsid w:val="00F46B31"/>
    <w:rsid w:val="00F46C45"/>
    <w:rsid w:val="00F46E07"/>
    <w:rsid w:val="00F47294"/>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493"/>
    <w:rsid w:val="00F80622"/>
    <w:rsid w:val="00F80A60"/>
    <w:rsid w:val="00F81CF3"/>
    <w:rsid w:val="00F825E4"/>
    <w:rsid w:val="00F83173"/>
    <w:rsid w:val="00F83743"/>
    <w:rsid w:val="00F83830"/>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579"/>
    <w:rsid w:val="00F9209E"/>
    <w:rsid w:val="00F92293"/>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6036"/>
    <w:rsid w:val="00FA63B7"/>
    <w:rsid w:val="00FA6C9D"/>
    <w:rsid w:val="00FA71CF"/>
    <w:rsid w:val="00FA7A15"/>
    <w:rsid w:val="00FA7A69"/>
    <w:rsid w:val="00FA7C8B"/>
    <w:rsid w:val="00FA7D6A"/>
    <w:rsid w:val="00FB031A"/>
    <w:rsid w:val="00FB03D9"/>
    <w:rsid w:val="00FB0693"/>
    <w:rsid w:val="00FB0AEF"/>
    <w:rsid w:val="00FB0CDE"/>
    <w:rsid w:val="00FB12B1"/>
    <w:rsid w:val="00FB1809"/>
    <w:rsid w:val="00FB182D"/>
    <w:rsid w:val="00FB1B70"/>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9C"/>
    <w:rsid w:val="00FE1894"/>
    <w:rsid w:val="00FE1C2E"/>
    <w:rsid w:val="00FE1D79"/>
    <w:rsid w:val="00FE1F9A"/>
    <w:rsid w:val="00FE24AE"/>
    <w:rsid w:val="00FE24DB"/>
    <w:rsid w:val="00FE2714"/>
    <w:rsid w:val="00FE2D97"/>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D91"/>
    <w:rsid w:val="00FF3C1D"/>
    <w:rsid w:val="00FF3DD4"/>
    <w:rsid w:val="00FF4258"/>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C45953-EE02-4C65-98C2-959CFA9B8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5081</Words>
  <Characters>28966</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33980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PMER</cp:lastModifiedBy>
  <cp:revision>5</cp:revision>
  <dcterms:created xsi:type="dcterms:W3CDTF">2022-09-01T01:50:00Z</dcterms:created>
  <dcterms:modified xsi:type="dcterms:W3CDTF">2022-09-04T18:49:00Z</dcterms:modified>
</cp:coreProperties>
</file>